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BB8C4E2"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602731">
        <w:rPr>
          <w:b/>
          <w:i/>
          <w:noProof/>
          <w:sz w:val="28"/>
        </w:rPr>
        <w:t>3056</w:t>
      </w:r>
      <w:r w:rsidR="000A7EE1">
        <w:rPr>
          <w:b/>
          <w:i/>
          <w:noProof/>
          <w:sz w:val="28"/>
        </w:rPr>
        <w:fldChar w:fldCharType="end"/>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1046427" w:rsidR="001E41F3" w:rsidRPr="00410371" w:rsidRDefault="00602731" w:rsidP="00602731">
            <w:pPr>
              <w:pStyle w:val="CRCoverPage"/>
              <w:spacing w:after="0"/>
              <w:rPr>
                <w:noProof/>
              </w:rPr>
            </w:pPr>
            <w:r>
              <w:rPr>
                <w:b/>
                <w:noProof/>
                <w:sz w:val="28"/>
              </w:rPr>
              <w:t>2265</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B28F9FF" w:rsidR="001E41F3" w:rsidRDefault="004E5882" w:rsidP="004E5882">
            <w:pPr>
              <w:pStyle w:val="CRCoverPage"/>
              <w:spacing w:after="0"/>
              <w:ind w:left="100"/>
              <w:rPr>
                <w:noProof/>
              </w:rPr>
            </w:pPr>
            <w:r>
              <w:t>Default S-NSSAI subject to</w:t>
            </w:r>
            <w:r w:rsidR="00820838">
              <w:t xml:space="preserve">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3B4E" w14:textId="09CF3883" w:rsidR="00C2194F" w:rsidRDefault="00C2194F" w:rsidP="00DF111F">
            <w:pPr>
              <w:pStyle w:val="CRCoverPage"/>
              <w:spacing w:after="0"/>
              <w:ind w:left="100"/>
              <w:rPr>
                <w:noProof/>
              </w:rPr>
            </w:pPr>
            <w:r w:rsidRPr="00C2194F">
              <w:rPr>
                <w:noProof/>
              </w:rPr>
              <w:t xml:space="preserve">During PDU session establishment, </w:t>
            </w:r>
            <w:r>
              <w:rPr>
                <w:noProof/>
              </w:rPr>
              <w:t xml:space="preserve">if </w:t>
            </w:r>
            <w:r w:rsidRPr="00C2194F">
              <w:rPr>
                <w:noProof/>
              </w:rPr>
              <w:t xml:space="preserve">the UE does not </w:t>
            </w:r>
            <w:r>
              <w:rPr>
                <w:noProof/>
              </w:rPr>
              <w:t>provide</w:t>
            </w:r>
            <w:r w:rsidRPr="00C2194F">
              <w:rPr>
                <w:noProof/>
              </w:rPr>
              <w:t xml:space="preserve"> an S-NSSAI</w:t>
            </w:r>
            <w:r>
              <w:rPr>
                <w:noProof/>
              </w:rPr>
              <w:t>,</w:t>
            </w:r>
            <w:r w:rsidRPr="00C2194F">
              <w:rPr>
                <w:noProof/>
              </w:rPr>
              <w:t xml:space="preserve"> the AMF will attempt to use the default S-NSSAI to </w:t>
            </w:r>
            <w:r>
              <w:rPr>
                <w:noProof/>
              </w:rPr>
              <w:t xml:space="preserve">proceed the PDU session establishment request. </w:t>
            </w:r>
          </w:p>
          <w:p w14:paraId="32BA70AC" w14:textId="6DB7B59B" w:rsidR="00C2194F" w:rsidRDefault="00C2194F" w:rsidP="00DF111F">
            <w:pPr>
              <w:pStyle w:val="CRCoverPage"/>
              <w:spacing w:after="0"/>
              <w:ind w:left="100"/>
              <w:rPr>
                <w:noProof/>
              </w:rPr>
            </w:pPr>
          </w:p>
          <w:p w14:paraId="1E1B0962" w14:textId="5FFBBD92" w:rsidR="00C2194F" w:rsidRDefault="00C2194F" w:rsidP="00DF111F">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default S-NSSAI is stored in the UDM as a UE subscription, along with the indication </w:t>
            </w:r>
            <w:r>
              <w:rPr>
                <w:noProof/>
              </w:rPr>
              <w:t xml:space="preserve">whether a S-NSSAI is subject to NSSAA. </w:t>
            </w:r>
          </w:p>
          <w:p w14:paraId="56A1E145" w14:textId="1215FC4D" w:rsidR="00C2194F" w:rsidRDefault="00C2194F" w:rsidP="00DF111F">
            <w:pPr>
              <w:pStyle w:val="CRCoverPage"/>
              <w:spacing w:after="0"/>
              <w:ind w:left="100"/>
              <w:rPr>
                <w:noProof/>
              </w:rPr>
            </w:pPr>
          </w:p>
          <w:p w14:paraId="4CD87919" w14:textId="42FFF139" w:rsidR="00C2194F" w:rsidRDefault="00F35B9A" w:rsidP="00F35B9A">
            <w:pPr>
              <w:pStyle w:val="CRCoverPage"/>
              <w:spacing w:after="0"/>
              <w:ind w:left="100"/>
              <w:rPr>
                <w:noProof/>
                <w:lang w:eastAsia="ko-KR"/>
              </w:rPr>
            </w:pPr>
            <w:r>
              <w:rPr>
                <w:noProof/>
                <w:lang w:eastAsia="ko-KR"/>
              </w:rPr>
              <w:t>H</w:t>
            </w:r>
            <w:r>
              <w:rPr>
                <w:rFonts w:hint="eastAsia"/>
                <w:noProof/>
                <w:lang w:eastAsia="ko-KR"/>
              </w:rPr>
              <w:t>owever,</w:t>
            </w:r>
            <w:r>
              <w:rPr>
                <w:noProof/>
                <w:lang w:eastAsia="ko-KR"/>
              </w:rPr>
              <w:t xml:space="preserve"> it is not clear when to perform the NSSAA procedure on default S-NSSAI</w:t>
            </w:r>
            <w:r w:rsidR="00BF7200">
              <w:rPr>
                <w:noProof/>
                <w:lang w:eastAsia="ko-KR"/>
              </w:rPr>
              <w:t>s</w:t>
            </w:r>
            <w:r>
              <w:rPr>
                <w:noProof/>
                <w:lang w:eastAsia="ko-KR"/>
              </w:rPr>
              <w:t xml:space="preserve"> subject to NSSAA, given that </w:t>
            </w:r>
            <w:r w:rsidR="00BE2EF5">
              <w:rPr>
                <w:noProof/>
                <w:lang w:eastAsia="ko-KR"/>
              </w:rPr>
              <w:t>the AMF will not use the default S-NSSAI</w:t>
            </w:r>
            <w:r w:rsidR="00BF7200">
              <w:rPr>
                <w:noProof/>
                <w:lang w:eastAsia="ko-KR"/>
              </w:rPr>
              <w:t>s</w:t>
            </w:r>
            <w:r w:rsidR="00BE2EF5">
              <w:rPr>
                <w:noProof/>
                <w:lang w:eastAsia="ko-KR"/>
              </w:rPr>
              <w:t xml:space="preserve"> if the Allowed NSSAI can be formed from the Requested NSSAI. </w:t>
            </w:r>
          </w:p>
          <w:p w14:paraId="6C3FE51E" w14:textId="6A45A742" w:rsidR="00BE2EF5" w:rsidRDefault="00BE2EF5" w:rsidP="00F35B9A">
            <w:pPr>
              <w:pStyle w:val="CRCoverPage"/>
              <w:spacing w:after="0"/>
              <w:ind w:left="100"/>
              <w:rPr>
                <w:noProof/>
                <w:lang w:eastAsia="ko-KR"/>
              </w:rPr>
            </w:pPr>
          </w:p>
          <w:p w14:paraId="080DC9F3" w14:textId="511AC84E" w:rsidR="00BE2EF5" w:rsidRDefault="00BE2EF5" w:rsidP="009A0ACB">
            <w:pPr>
              <w:pStyle w:val="CRCoverPage"/>
              <w:spacing w:after="0"/>
              <w:ind w:left="100"/>
              <w:rPr>
                <w:noProof/>
                <w:lang w:eastAsia="ko-KR"/>
              </w:rPr>
            </w:pPr>
            <w:r>
              <w:rPr>
                <w:noProof/>
                <w:lang w:eastAsia="ko-KR"/>
              </w:rPr>
              <w:t>Therefore, it is proposed to clarify that</w:t>
            </w:r>
            <w:r w:rsidR="00AB1EC7">
              <w:rPr>
                <w:noProof/>
                <w:lang w:eastAsia="ko-KR"/>
              </w:rPr>
              <w:t xml:space="preserve"> during registration,</w:t>
            </w:r>
            <w:r>
              <w:rPr>
                <w:noProof/>
                <w:lang w:eastAsia="ko-KR"/>
              </w:rPr>
              <w:t xml:space="preserve"> the AMF runs </w:t>
            </w:r>
            <w:r>
              <w:rPr>
                <w:rFonts w:hint="eastAsia"/>
                <w:noProof/>
                <w:lang w:eastAsia="ko-KR"/>
              </w:rPr>
              <w:t xml:space="preserve">NSSAA on the default S-NSSAIs </w:t>
            </w:r>
            <w:r w:rsidR="00AB1EC7">
              <w:rPr>
                <w:noProof/>
                <w:lang w:eastAsia="ko-KR"/>
              </w:rPr>
              <w:t>if all the default S-NSSAIs</w:t>
            </w:r>
            <w:r w:rsidR="00AB1EC7">
              <w:rPr>
                <w:rFonts w:hint="eastAsia"/>
                <w:noProof/>
                <w:lang w:eastAsia="ko-KR"/>
              </w:rPr>
              <w:t xml:space="preserve"> </w:t>
            </w:r>
            <w:r>
              <w:rPr>
                <w:rFonts w:hint="eastAsia"/>
                <w:noProof/>
                <w:lang w:eastAsia="ko-KR"/>
              </w:rPr>
              <w:t xml:space="preserve">are subject to NSSAA. </w:t>
            </w:r>
          </w:p>
          <w:p w14:paraId="3B0614A0" w14:textId="77777777" w:rsidR="00BE2EF5" w:rsidRDefault="00BE2EF5" w:rsidP="009A0ACB">
            <w:pPr>
              <w:pStyle w:val="CRCoverPage"/>
              <w:spacing w:after="0"/>
              <w:ind w:left="100"/>
              <w:rPr>
                <w:noProof/>
                <w:lang w:eastAsia="ko-KR"/>
              </w:rPr>
            </w:pPr>
          </w:p>
          <w:p w14:paraId="33469201" w14:textId="55042D7E" w:rsidR="004E5882" w:rsidRPr="008833CE" w:rsidRDefault="00443313" w:rsidP="00443313">
            <w:pPr>
              <w:pStyle w:val="CRCoverPage"/>
              <w:spacing w:after="0"/>
              <w:ind w:left="100"/>
              <w:rPr>
                <w:noProof/>
                <w:lang w:eastAsia="ko-KR"/>
              </w:rPr>
            </w:pPr>
            <w:r>
              <w:rPr>
                <w:noProof/>
                <w:lang w:eastAsia="ko-KR"/>
              </w:rPr>
              <w:t>T</w:t>
            </w:r>
            <w:r w:rsidR="004E5882">
              <w:rPr>
                <w:rFonts w:hint="eastAsia"/>
                <w:noProof/>
                <w:lang w:eastAsia="ko-KR"/>
              </w:rPr>
              <w:t xml:space="preserve">he </w:t>
            </w:r>
            <w:r w:rsidR="004E5882">
              <w:rPr>
                <w:noProof/>
                <w:lang w:eastAsia="ko-KR"/>
              </w:rPr>
              <w:t>design principle agreed during the study phase</w:t>
            </w:r>
            <w:r>
              <w:rPr>
                <w:noProof/>
                <w:lang w:eastAsia="ko-KR"/>
              </w:rPr>
              <w:t xml:space="preserve"> is that</w:t>
            </w:r>
            <w:r w:rsidR="004E5882">
              <w:rPr>
                <w:noProof/>
                <w:lang w:eastAsia="ko-KR"/>
              </w:rPr>
              <w:t xml:space="preserve"> NSSAA procedure shall be performed </w:t>
            </w:r>
            <w:r w:rsidR="00BE2EF5">
              <w:rPr>
                <w:noProof/>
                <w:lang w:eastAsia="ko-KR"/>
              </w:rPr>
              <w:t>in advance of the time of PDU session establishment</w:t>
            </w:r>
            <w:r w:rsidR="004E5882">
              <w:rPr>
                <w:noProof/>
                <w:lang w:eastAsia="ko-KR"/>
              </w:rPr>
              <w:t xml:space="preserve"> in order to prevent unexpected </w:t>
            </w:r>
            <w:r w:rsidR="00C2194F">
              <w:rPr>
                <w:noProof/>
                <w:lang w:eastAsia="ko-KR"/>
              </w:rPr>
              <w:t>rejection of a</w:t>
            </w:r>
            <w:r w:rsidR="004E5882">
              <w:rPr>
                <w:noProof/>
                <w:lang w:eastAsia="ko-KR"/>
              </w:rPr>
              <w:t xml:space="preserve"> PDU session establishment request. </w:t>
            </w:r>
            <w:r>
              <w:rPr>
                <w:noProof/>
                <w:lang w:eastAsia="ko-KR"/>
              </w:rPr>
              <w:t xml:space="preserve">To be in line with such design principle, it is also proposed </w:t>
            </w:r>
            <w:r>
              <w:rPr>
                <w:rFonts w:hint="eastAsia"/>
                <w:noProof/>
                <w:lang w:eastAsia="ko-KR"/>
              </w:rPr>
              <w:t>that the AMF informs the UE that PDU session with no S-NSSAI is not allowed if none of NSSAA on default S-NSSAIs</w:t>
            </w:r>
            <w:r>
              <w:rPr>
                <w:noProof/>
                <w:lang w:eastAsia="ko-KR"/>
              </w:rPr>
              <w:t xml:space="preserve"> succeeded.</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B3FCF" w14:textId="7D6AB8A6" w:rsidR="00890AAE" w:rsidRPr="00CB1E83" w:rsidRDefault="003D64F7" w:rsidP="00CB1E83">
            <w:pPr>
              <w:pStyle w:val="CRCoverPage"/>
              <w:numPr>
                <w:ilvl w:val="0"/>
                <w:numId w:val="7"/>
              </w:numPr>
              <w:spacing w:after="0"/>
              <w:rPr>
                <w:noProof/>
                <w:lang w:eastAsia="ko-KR"/>
              </w:rPr>
            </w:pPr>
            <w:r w:rsidRPr="00CB1E83">
              <w:rPr>
                <w:noProof/>
                <w:lang w:eastAsia="ko-KR"/>
              </w:rPr>
              <w:t>NSSAA on the default S-NSSAI is performed at registration procedure</w:t>
            </w:r>
            <w:r w:rsidR="00AB1EC7" w:rsidRPr="00CB1E83">
              <w:rPr>
                <w:noProof/>
                <w:lang w:eastAsia="ko-KR"/>
              </w:rPr>
              <w:t xml:space="preserve"> when all the default S-NSSAIs are subject to NSSAA</w:t>
            </w:r>
            <w:r w:rsidR="009D417A" w:rsidRPr="00CB1E83">
              <w:rPr>
                <w:noProof/>
              </w:rPr>
              <w:t>.</w:t>
            </w:r>
            <w:r w:rsidR="00297AB6" w:rsidRPr="00CB1E83">
              <w:rPr>
                <w:noProof/>
                <w:lang w:eastAsia="ko-KR"/>
              </w:rPr>
              <w:t xml:space="preserve"> </w:t>
            </w:r>
          </w:p>
          <w:p w14:paraId="52C5047E" w14:textId="77777777" w:rsidR="00443313" w:rsidRPr="00CB1E83" w:rsidRDefault="00443313" w:rsidP="00CB1E83">
            <w:pPr>
              <w:pStyle w:val="CRCoverPage"/>
              <w:numPr>
                <w:ilvl w:val="0"/>
                <w:numId w:val="7"/>
              </w:numPr>
              <w:spacing w:after="0"/>
              <w:rPr>
                <w:noProof/>
                <w:lang w:eastAsia="ko-KR"/>
              </w:rPr>
            </w:pPr>
            <w:r w:rsidRPr="00CB1E83">
              <w:rPr>
                <w:noProof/>
                <w:lang w:eastAsia="ko-KR"/>
              </w:rPr>
              <w:t>The AMF informs UE that PDU session with no S-NSSAI is not allowed when all the default S-NSSAIs are subject to NSSAA but none of NSSAA on default S-NSSAIs succeeded.</w:t>
            </w:r>
          </w:p>
          <w:p w14:paraId="73FF3FD5" w14:textId="1784920C" w:rsidR="00882C27" w:rsidRPr="00CB1E83" w:rsidRDefault="00882C27" w:rsidP="00CB1E83">
            <w:pPr>
              <w:pStyle w:val="CRCoverPage"/>
              <w:numPr>
                <w:ilvl w:val="0"/>
                <w:numId w:val="7"/>
              </w:numPr>
              <w:spacing w:after="0"/>
              <w:rPr>
                <w:noProof/>
                <w:lang w:eastAsia="ko-KR"/>
              </w:rPr>
            </w:pPr>
            <w:r w:rsidRPr="00CB1E83">
              <w:rPr>
                <w:noProof/>
                <w:lang w:eastAsia="ko-KR"/>
              </w:rPr>
              <w:t>W</w:t>
            </w:r>
            <w:r w:rsidRPr="00CB1E83">
              <w:rPr>
                <w:rFonts w:hint="eastAsia"/>
                <w:noProof/>
                <w:lang w:eastAsia="ko-KR"/>
              </w:rPr>
              <w:t xml:space="preserve">hen </w:t>
            </w:r>
            <w:r w:rsidRPr="00CB1E83">
              <w:rPr>
                <w:noProof/>
                <w:lang w:eastAsia="ko-KR"/>
              </w:rPr>
              <w:t xml:space="preserve">NSSAA on all S-NSSAIs in Requested NSSAI or Allowed NSSAI failed, the AMF </w:t>
            </w:r>
            <w:r w:rsidRPr="00CB1E83">
              <w:t>determines a new Allowed NSSAI including default S-NSSAIs that are not subject to NSSAA and default S-NSSAIs whose result of the NSSAA is marked as success in the UE context in the AMF.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DB1F5" w14:textId="421955F7" w:rsidR="00882C27" w:rsidRPr="00CB1E83" w:rsidRDefault="003D64F7" w:rsidP="00882C27">
            <w:pPr>
              <w:pStyle w:val="CRCoverPage"/>
              <w:spacing w:after="0"/>
              <w:ind w:left="100"/>
              <w:rPr>
                <w:noProof/>
              </w:rPr>
            </w:pPr>
            <w:r w:rsidRPr="00CB1E83">
              <w:rPr>
                <w:noProof/>
              </w:rPr>
              <w:t xml:space="preserve">The AMF can not use the default S-NSSAI when the UE does not provide an S-NSSAI in PDU Session Establishment request if the default S-NSSAI is subject to NSSAA. </w:t>
            </w:r>
            <w:r w:rsidR="004A51D3" w:rsidRPr="00CB1E83">
              <w:rPr>
                <w:noProof/>
              </w:rPr>
              <w:t>Unnecessary signaling generated by the UE if no default slice is available.</w:t>
            </w:r>
          </w:p>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7AB9CB4" w:rsidR="001E41F3" w:rsidRPr="00CB1E83" w:rsidRDefault="00A005B4" w:rsidP="00697E70">
            <w:pPr>
              <w:pStyle w:val="CRCoverPage"/>
              <w:spacing w:after="0"/>
              <w:ind w:left="100"/>
              <w:rPr>
                <w:noProof/>
                <w:lang w:eastAsia="ko-KR"/>
              </w:rPr>
            </w:pPr>
            <w:r w:rsidRPr="00CB1E83">
              <w:rPr>
                <w:noProof/>
                <w:lang w:eastAsia="ko-KR"/>
              </w:rPr>
              <w:t xml:space="preserve">4.2.4.2, </w:t>
            </w:r>
            <w:r w:rsidR="00697E70" w:rsidRPr="00CB1E83">
              <w:rPr>
                <w:noProof/>
                <w:lang w:eastAsia="ko-KR"/>
              </w:rPr>
              <w:t xml:space="preserve">4.2.9.1, </w:t>
            </w:r>
            <w:r w:rsidR="00882C27" w:rsidRPr="00CB1E83">
              <w:rPr>
                <w:noProof/>
                <w:lang w:eastAsia="ko-KR"/>
              </w:rPr>
              <w:t xml:space="preserve">4.2.9.2, </w:t>
            </w:r>
            <w:r w:rsidR="00697E70" w:rsidRPr="00CB1E83">
              <w:rPr>
                <w:noProof/>
                <w:lang w:eastAsia="ko-KR"/>
              </w:rPr>
              <w:t xml:space="preserve">4.3.2.2.1, 5.2.2.2.2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63328F8" w14:textId="77777777" w:rsidR="004C13A5" w:rsidRPr="00140E21" w:rsidRDefault="004C13A5" w:rsidP="004C13A5">
      <w:pPr>
        <w:pStyle w:val="4"/>
      </w:pPr>
      <w:bookmarkStart w:id="4" w:name="_Toc20203943"/>
      <w:bookmarkStart w:id="5" w:name="_Toc27894628"/>
      <w:bookmarkStart w:id="6" w:name="_Toc36191695"/>
      <w:r w:rsidRPr="00140E21">
        <w:rPr>
          <w:lang w:eastAsia="zh-CN"/>
        </w:rPr>
        <w:t>4.2.4.2</w:t>
      </w:r>
      <w:r w:rsidRPr="00140E21">
        <w:tab/>
        <w:t>UE Configuration Update procedure for access and mobility management related parameters</w:t>
      </w:r>
      <w:bookmarkEnd w:id="4"/>
      <w:bookmarkEnd w:id="5"/>
      <w:bookmarkEnd w:id="6"/>
    </w:p>
    <w:p w14:paraId="53B7960C" w14:textId="77777777" w:rsidR="004C13A5" w:rsidRPr="00140E21" w:rsidRDefault="004C13A5" w:rsidP="004C13A5">
      <w:r w:rsidRPr="00140E21">
        <w:t>This procedure is initiated by the AMF when the AMF wants to update access and mobility management related parameters in the UE configuration.</w:t>
      </w:r>
    </w:p>
    <w:p w14:paraId="45043009" w14:textId="77777777" w:rsidR="004C13A5" w:rsidRPr="00140E21" w:rsidRDefault="004C13A5" w:rsidP="004C13A5">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4CB3B5C4" w14:textId="77777777" w:rsidR="004C13A5" w:rsidRPr="00140E21" w:rsidRDefault="004C13A5" w:rsidP="004C13A5">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7" w:name="_MON_1644157247"/>
    <w:bookmarkEnd w:id="7"/>
    <w:p w14:paraId="2550FAA5" w14:textId="77777777" w:rsidR="004C13A5" w:rsidRDefault="004C13A5" w:rsidP="004C13A5">
      <w:pPr>
        <w:pStyle w:val="TH"/>
      </w:pPr>
      <w:r w:rsidRPr="00A249B0">
        <w:rPr>
          <w:b w:val="0"/>
        </w:rPr>
        <w:object w:dxaOrig="9423" w:dyaOrig="7085" w14:anchorId="40F3D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4.45pt" o:ole="">
            <v:imagedata r:id="rId13" o:title=""/>
          </v:shape>
          <o:OLEObject Type="Embed" ProgID="Word.Picture.8" ShapeID="_x0000_i1025" DrawAspect="Content" ObjectID="_1648052668" r:id="rId14"/>
        </w:object>
      </w:r>
    </w:p>
    <w:p w14:paraId="2EAC48A2" w14:textId="77777777" w:rsidR="004C13A5" w:rsidRPr="00140E21" w:rsidRDefault="004C13A5" w:rsidP="004C13A5">
      <w:pPr>
        <w:pStyle w:val="TF"/>
      </w:pPr>
      <w:r w:rsidRPr="00140E21">
        <w:t>Figure 4.2.4.2-1: UE Configuration Update procedure for access and mobility management related parameters</w:t>
      </w:r>
    </w:p>
    <w:p w14:paraId="226B4DA3" w14:textId="77777777" w:rsidR="004C13A5" w:rsidRPr="00140E21" w:rsidRDefault="004C13A5" w:rsidP="004C13A5">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098E3771" w14:textId="77777777" w:rsidR="004C13A5" w:rsidRPr="00140E21" w:rsidRDefault="004C13A5" w:rsidP="004C13A5">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FF199A2" w14:textId="77777777" w:rsidR="004C13A5" w:rsidRPr="00140E21" w:rsidRDefault="004C13A5" w:rsidP="004C13A5">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29F9C70" w14:textId="77777777" w:rsidR="004C13A5" w:rsidRPr="00140E21" w:rsidRDefault="004C13A5" w:rsidP="004C13A5">
      <w:pPr>
        <w:pStyle w:val="B1"/>
      </w:pPr>
      <w:r w:rsidRPr="00140E21">
        <w:tab/>
        <w:t>The AMF may include Mobility Restriction List in N2 message that delivers UE Configuration Update Command to the UE if the service area restriction for the UE is updated.</w:t>
      </w:r>
    </w:p>
    <w:p w14:paraId="2041648F" w14:textId="77777777" w:rsidR="004C13A5" w:rsidRPr="00140E21" w:rsidRDefault="004C13A5" w:rsidP="004C13A5">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7BB7CB2" w14:textId="77777777" w:rsidR="004C13A5" w:rsidRPr="00140E21" w:rsidRDefault="004C13A5" w:rsidP="004C13A5">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EAB7BBA" w14:textId="77777777" w:rsidR="004C13A5" w:rsidRPr="00140E21" w:rsidRDefault="004C13A5" w:rsidP="004C13A5">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3B657D9" w14:textId="77777777" w:rsidR="004C13A5" w:rsidRPr="00140E21" w:rsidRDefault="004C13A5" w:rsidP="004C13A5">
      <w:pPr>
        <w:pStyle w:val="B2"/>
      </w:pPr>
      <w:r w:rsidRPr="00140E21">
        <w:t>-</w:t>
      </w:r>
      <w:r w:rsidRPr="00140E21">
        <w:tab/>
        <w:t>Network Slicing Subscription Change has occurred;</w:t>
      </w:r>
    </w:p>
    <w:p w14:paraId="15551266" w14:textId="77777777" w:rsidR="004C13A5" w:rsidRPr="00140E21" w:rsidRDefault="004C13A5" w:rsidP="004C13A5">
      <w:pPr>
        <w:pStyle w:val="B2"/>
      </w:pPr>
      <w:r w:rsidRPr="00140E21">
        <w:t>-</w:t>
      </w:r>
      <w:r w:rsidRPr="00140E21">
        <w:tab/>
        <w:t>the UE shall acknowledge the command; and</w:t>
      </w:r>
    </w:p>
    <w:p w14:paraId="7BAFA27A" w14:textId="77777777" w:rsidR="004C13A5" w:rsidRPr="00140E21" w:rsidRDefault="004C13A5" w:rsidP="004C13A5">
      <w:pPr>
        <w:pStyle w:val="B2"/>
      </w:pPr>
      <w:r w:rsidRPr="00140E21">
        <w:t>-</w:t>
      </w:r>
      <w:r w:rsidRPr="00140E21">
        <w:tab/>
        <w:t>whether a Registration procedure is requested.</w:t>
      </w:r>
    </w:p>
    <w:p w14:paraId="1BF910D8" w14:textId="77777777" w:rsidR="004C13A5" w:rsidRPr="00140E21" w:rsidRDefault="004C13A5" w:rsidP="004C13A5">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D07DEF3" w14:textId="0020F6E8" w:rsidR="004C13A5" w:rsidRDefault="004C13A5" w:rsidP="004C13A5">
      <w:pPr>
        <w:pStyle w:val="B1"/>
        <w:rPr>
          <w:ins w:id="8" w:author="Samsung" w:date="2020-04-08T17:12:00Z"/>
        </w:rPr>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BACC188" w14:textId="79AE82D4" w:rsidR="00443313" w:rsidRDefault="00443313" w:rsidP="00443313">
      <w:pPr>
        <w:pStyle w:val="B1"/>
        <w:ind w:firstLine="0"/>
      </w:pPr>
      <w:ins w:id="9" w:author="Samsung" w:date="2020-04-08T17:12:00Z">
        <w:r w:rsidRPr="00882C27">
          <w:rPr>
            <w:noProof/>
            <w:lang w:eastAsia="ko-KR"/>
          </w:rPr>
          <w:t xml:space="preserve">The AMF informs UE </w:t>
        </w:r>
      </w:ins>
      <w:ins w:id="10" w:author="Samsung" w:date="2020-04-10T18:39:00Z">
        <w:r w:rsidR="00CB1E83">
          <w:rPr>
            <w:noProof/>
            <w:lang w:eastAsia="ko-KR"/>
          </w:rPr>
          <w:t>whether</w:t>
        </w:r>
      </w:ins>
      <w:ins w:id="11" w:author="Samsung" w:date="2020-04-08T17:12:00Z">
        <w:r w:rsidRPr="00882C27">
          <w:rPr>
            <w:noProof/>
            <w:lang w:eastAsia="ko-KR"/>
          </w:rPr>
          <w:t xml:space="preserve"> PDU session with no S-NSSAI is </w:t>
        </w:r>
      </w:ins>
      <w:ins w:id="12" w:author="Samsung" w:date="2020-04-10T18:40:00Z">
        <w:r w:rsidR="00CB1E83">
          <w:rPr>
            <w:noProof/>
            <w:lang w:eastAsia="ko-KR"/>
          </w:rPr>
          <w:t>allored or</w:t>
        </w:r>
      </w:ins>
      <w:ins w:id="13" w:author="SS1" w:date="2020-04-08T10:26:00Z">
        <w:r w:rsidR="00045D43" w:rsidRPr="00882C27">
          <w:rPr>
            <w:noProof/>
            <w:lang w:eastAsia="ko-KR"/>
          </w:rPr>
          <w:t xml:space="preserve"> </w:t>
        </w:r>
      </w:ins>
      <w:ins w:id="14" w:author="Samsung" w:date="2020-04-08T17:12:00Z">
        <w:r w:rsidRPr="00882C27">
          <w:rPr>
            <w:noProof/>
            <w:lang w:eastAsia="ko-KR"/>
          </w:rPr>
          <w:t xml:space="preserve">not allowed when all the default S-NSSAIs are subject to NSSAA </w:t>
        </w:r>
      </w:ins>
      <w:ins w:id="15" w:author="Samsung" w:date="2020-04-10T18:40:00Z">
        <w:r w:rsidR="00CB1E83">
          <w:rPr>
            <w:noProof/>
            <w:lang w:eastAsia="ko-KR"/>
          </w:rPr>
          <w:t>based on the result of</w:t>
        </w:r>
      </w:ins>
      <w:ins w:id="16" w:author="Samsung" w:date="2020-04-08T17:12:00Z">
        <w:r w:rsidRPr="00882C27">
          <w:rPr>
            <w:noProof/>
            <w:lang w:eastAsia="ko-KR"/>
          </w:rPr>
          <w:t xml:space="preserve"> NSSAA on </w:t>
        </w:r>
      </w:ins>
      <w:ins w:id="17" w:author="Samsung" w:date="2020-04-10T18:40:00Z">
        <w:r w:rsidR="00CB1E83">
          <w:rPr>
            <w:noProof/>
            <w:lang w:eastAsia="ko-KR"/>
          </w:rPr>
          <w:t>the</w:t>
        </w:r>
      </w:ins>
      <w:ins w:id="18" w:author="SS1" w:date="2020-04-08T10:26:00Z">
        <w:r w:rsidR="00C6363A" w:rsidRPr="00882C27">
          <w:rPr>
            <w:noProof/>
            <w:lang w:eastAsia="ko-KR"/>
          </w:rPr>
          <w:t xml:space="preserve"> </w:t>
        </w:r>
      </w:ins>
      <w:ins w:id="19" w:author="Samsung" w:date="2020-04-08T17:12:00Z">
        <w:r w:rsidRPr="00882C27">
          <w:rPr>
            <w:noProof/>
            <w:lang w:eastAsia="ko-KR"/>
          </w:rPr>
          <w:t>default S-NSSAIs.</w:t>
        </w:r>
      </w:ins>
    </w:p>
    <w:p w14:paraId="7200D7C2" w14:textId="77777777" w:rsidR="004C13A5" w:rsidRDefault="004C13A5" w:rsidP="004C13A5">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621242" w14:textId="77777777" w:rsidR="004C13A5" w:rsidRDefault="004C13A5" w:rsidP="004C13A5">
      <w:pPr>
        <w:pStyle w:val="B1"/>
      </w:pPr>
      <w:r>
        <w:tab/>
        <w:t>If the AMF provided the NG-RAN with updated Mobility Restrictions, the NG-RAN shall trigger a handover procedure or the AN release procedure based on conditions defined in step 2c.</w:t>
      </w:r>
    </w:p>
    <w:p w14:paraId="3E632D4B" w14:textId="77777777" w:rsidR="004C13A5" w:rsidRPr="00140E21" w:rsidRDefault="004C13A5" w:rsidP="004C13A5">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DCD5C60" w14:textId="77777777" w:rsidR="004C13A5" w:rsidRPr="00140E21" w:rsidRDefault="004C13A5" w:rsidP="004C13A5">
      <w:pPr>
        <w:pStyle w:val="B1"/>
      </w:pPr>
      <w:r w:rsidRPr="00140E21">
        <w:tab/>
        <w:t>If the PLMN-assigned UE Radio Capability ID is included in step1, the AMF stores the UE Radio Capability ID in UE context if receiving UE Configuration Update complete message.</w:t>
      </w:r>
    </w:p>
    <w:p w14:paraId="4A5DCFAD" w14:textId="77777777" w:rsidR="004C13A5" w:rsidRPr="00140E21" w:rsidRDefault="004C13A5" w:rsidP="004C13A5">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0BF502FB" w14:textId="77777777" w:rsidR="004C13A5" w:rsidRPr="00140E21" w:rsidRDefault="004C13A5" w:rsidP="004C13A5">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1801692" w14:textId="77777777" w:rsidR="004C13A5" w:rsidRPr="00140E21" w:rsidRDefault="004C13A5" w:rsidP="004C13A5">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39EED281" w14:textId="77777777" w:rsidR="004C13A5" w:rsidRPr="00140E21" w:rsidRDefault="004C13A5" w:rsidP="004C13A5">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A0E752F" w14:textId="77777777" w:rsidR="004C13A5" w:rsidRPr="00140E21" w:rsidRDefault="004C13A5" w:rsidP="004C13A5">
      <w:pPr>
        <w:pStyle w:val="B1"/>
      </w:pPr>
      <w:r w:rsidRPr="00140E21">
        <w:tab/>
        <w:t>[Conditional] If the AMF has configured the UE with a PLMN-assigned UE Radio Capability ID, the AMF informs NG-RAN of the UE Radio Capability ID, when it receives the acknowledgement from the UE in step 2a.</w:t>
      </w:r>
    </w:p>
    <w:p w14:paraId="37B24924" w14:textId="77777777" w:rsidR="004C13A5" w:rsidRDefault="004C13A5" w:rsidP="004C13A5">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14:paraId="4DACC557" w14:textId="77777777" w:rsidR="004C13A5" w:rsidRDefault="004C13A5" w:rsidP="004C13A5">
      <w:pPr>
        <w:pStyle w:val="B2"/>
      </w:pPr>
      <w:r>
        <w:t>-</w:t>
      </w:r>
      <w:r>
        <w:tab/>
        <w:t>If the UE accesses a CAG cell and the CAG Identifier(s) supported by the CAG cell was removed from the Allowed CAG list; or</w:t>
      </w:r>
    </w:p>
    <w:p w14:paraId="781B7D95" w14:textId="77777777" w:rsidR="004C13A5" w:rsidRDefault="004C13A5" w:rsidP="004C13A5">
      <w:pPr>
        <w:pStyle w:val="B2"/>
      </w:pPr>
      <w:r>
        <w:t>-</w:t>
      </w:r>
      <w:r>
        <w:tab/>
        <w:t>If the UE accesses a non-CAG cell and the UE is only allowed to access CAG cells.</w:t>
      </w:r>
    </w:p>
    <w:p w14:paraId="51ADBB4F" w14:textId="77777777" w:rsidR="004C13A5" w:rsidRDefault="004C13A5" w:rsidP="004C13A5">
      <w:pPr>
        <w:pStyle w:val="NO"/>
      </w:pPr>
      <w:r>
        <w:t>NOTE 3:</w:t>
      </w:r>
      <w:r>
        <w:tab/>
        <w:t>When the UE is accessing the network for emergency service the conditions in clause 5.16.4.3, TS 23.501 [2] apply.</w:t>
      </w:r>
    </w:p>
    <w:p w14:paraId="10F79B0C" w14:textId="77777777" w:rsidR="004C13A5" w:rsidRPr="00140E21" w:rsidRDefault="004C13A5" w:rsidP="004C13A5">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603CA91" w14:textId="77777777" w:rsidR="004C13A5" w:rsidRPr="00140E21" w:rsidRDefault="004C13A5" w:rsidP="004C13A5">
      <w:pPr>
        <w:pStyle w:val="B1"/>
      </w:pPr>
      <w:r w:rsidRPr="00140E21">
        <w:tab/>
        <w:t>If the UE is configured with a new 5G-GUTI in step 2a over the 3GPP access, the UE passes the new 5G-GUTI to its 3GPP access' lower layers.</w:t>
      </w:r>
    </w:p>
    <w:p w14:paraId="5A7EE0C9" w14:textId="77777777" w:rsidR="004C13A5" w:rsidRPr="00140E21" w:rsidRDefault="004C13A5" w:rsidP="004C13A5">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0825D21" w14:textId="77777777" w:rsidR="004C13A5" w:rsidRPr="00140E21" w:rsidRDefault="004C13A5" w:rsidP="004C13A5">
      <w:pPr>
        <w:pStyle w:val="B1"/>
      </w:pPr>
      <w:r w:rsidRPr="00140E21">
        <w:t>3a.</w:t>
      </w:r>
      <w:r>
        <w:tab/>
        <w:t xml:space="preserve">[Conditional] </w:t>
      </w:r>
      <w:r w:rsidRPr="00140E21">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343B9A39" w14:textId="77777777" w:rsidR="004C13A5" w:rsidRPr="00140E21" w:rsidRDefault="004C13A5" w:rsidP="004C13A5">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D985160" w14:textId="77777777" w:rsidR="004C13A5" w:rsidRDefault="004C13A5" w:rsidP="004C13A5">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776B375" w14:textId="77777777" w:rsidR="004C13A5" w:rsidRPr="00140E21" w:rsidRDefault="004C13A5" w:rsidP="004C13A5">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6FCF526A" w14:textId="77777777" w:rsidR="004C13A5" w:rsidRDefault="004C13A5" w:rsidP="004C13A5">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F998E36" w14:textId="77777777" w:rsidR="004C13A5" w:rsidRDefault="004C13A5" w:rsidP="004C13A5">
      <w:pPr>
        <w:pStyle w:val="B1"/>
      </w:pPr>
      <w:r>
        <w:tab/>
        <w:t>The AMF shall reject any NAS Message from the UE carrying PDU Session Establishment Request for a non-emergency PDU Session before the required Registration procedure has been successfully completed by the UE.</w:t>
      </w:r>
    </w:p>
    <w:p w14:paraId="40F1A86D" w14:textId="77777777" w:rsidR="004C13A5" w:rsidRPr="00140E21" w:rsidRDefault="004C13A5" w:rsidP="004C13A5">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1D72C5A" w14:textId="77777777" w:rsidR="004C13A5" w:rsidRPr="00140E21" w:rsidRDefault="004C13A5" w:rsidP="004C13A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7978BFF" w14:textId="77777777" w:rsidR="004C13A5" w:rsidRDefault="004C13A5" w:rsidP="004C13A5">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2159EA">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5BA4A3" w14:textId="77777777" w:rsidR="008A37FF" w:rsidRPr="00140E21" w:rsidRDefault="008A37FF" w:rsidP="008A37FF">
      <w:pPr>
        <w:pStyle w:val="3"/>
      </w:pPr>
      <w:bookmarkStart w:id="20" w:name="_Toc20203961"/>
      <w:bookmarkStart w:id="21" w:name="_Toc27894646"/>
      <w:bookmarkStart w:id="22" w:name="_Toc36191713"/>
      <w:r w:rsidRPr="00140E21">
        <w:t>4.2.9</w:t>
      </w:r>
      <w:r w:rsidRPr="00140E21">
        <w:tab/>
        <w:t>Network Slice-Specific Authentication and Authorization procedure</w:t>
      </w:r>
      <w:bookmarkEnd w:id="20"/>
      <w:bookmarkEnd w:id="21"/>
      <w:bookmarkEnd w:id="22"/>
    </w:p>
    <w:p w14:paraId="63C8005E" w14:textId="77777777" w:rsidR="008A37FF" w:rsidRPr="00140E21" w:rsidRDefault="008A37FF" w:rsidP="008A37FF">
      <w:pPr>
        <w:pStyle w:val="4"/>
      </w:pPr>
      <w:bookmarkStart w:id="23" w:name="_Toc20203962"/>
      <w:bookmarkStart w:id="24" w:name="_Toc27894647"/>
      <w:bookmarkStart w:id="25" w:name="_Toc36191714"/>
      <w:r w:rsidRPr="00140E21">
        <w:t>4.2.9.1</w:t>
      </w:r>
      <w:r w:rsidRPr="00140E21">
        <w:tab/>
        <w:t>General</w:t>
      </w:r>
      <w:bookmarkEnd w:id="23"/>
      <w:bookmarkEnd w:id="24"/>
      <w:bookmarkEnd w:id="25"/>
    </w:p>
    <w:p w14:paraId="0AC2F96F" w14:textId="77777777" w:rsidR="008A37FF" w:rsidRPr="00140E21" w:rsidRDefault="008A37FF" w:rsidP="008A37FF">
      <w:pPr>
        <w:pStyle w:val="EditorsNote"/>
      </w:pPr>
      <w:r w:rsidRPr="00140E21">
        <w:t>Editor's note:</w:t>
      </w:r>
      <w:r w:rsidRPr="00140E21">
        <w:tab/>
        <w:t>The procedure for Network Slice-Specific Authentication and Authorization defined in this clause needs to be further studied and defined by SA3 e.g. the role of the AUSF, need for an AAA-P and the used NF services.</w:t>
      </w:r>
    </w:p>
    <w:p w14:paraId="74E7BE49" w14:textId="77777777" w:rsidR="008A37FF" w:rsidRPr="00140E21" w:rsidRDefault="008A37FF" w:rsidP="008A37FF">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797BE1BD" w14:textId="35CD31B3" w:rsidR="008A37FF" w:rsidRPr="00140E21" w:rsidRDefault="008A37FF" w:rsidP="008A37FF">
      <w:r w:rsidRPr="00140E21">
        <w:t>This procedure is triggered by the AMF during a Registration procedure when some Network Slices</w:t>
      </w:r>
      <w:ins w:id="26" w:author="Samsung" w:date="2020-04-07T17:12:00Z">
        <w:r w:rsidR="002159EA">
          <w:t xml:space="preserve"> (e.g. S-NSSAIs included in Requested NSSAI or default S-NSSAIs)</w:t>
        </w:r>
      </w:ins>
      <w:r w:rsidRPr="00140E21">
        <w:t xml:space="preserve">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0900D2B" w14:textId="1ABBE3E3" w:rsidR="008A37FF" w:rsidRDefault="008A37FF" w:rsidP="008A37FF">
      <w:r>
        <w:t>The AMF performs the role of the EAP Authenticator and communicates with the AAA-S via the AUSF. The AUSF undertakes any AAA protocol interworking with the AAA protocol supported by the AAA-S.</w:t>
      </w:r>
    </w:p>
    <w:p w14:paraId="7D058A6E" w14:textId="77777777" w:rsidR="00882C27" w:rsidRPr="00140E21" w:rsidRDefault="00882C27" w:rsidP="00882C27">
      <w:pPr>
        <w:pStyle w:val="4"/>
      </w:pPr>
      <w:bookmarkStart w:id="27" w:name="_Toc27894648"/>
      <w:bookmarkStart w:id="28" w:name="_Toc36191715"/>
      <w:r w:rsidRPr="00140E21">
        <w:lastRenderedPageBreak/>
        <w:t>4.2.9.2</w:t>
      </w:r>
      <w:r w:rsidRPr="00140E21">
        <w:tab/>
        <w:t>Network Slice-Specific Authentication and Authorization</w:t>
      </w:r>
      <w:bookmarkEnd w:id="27"/>
      <w:bookmarkEnd w:id="28"/>
    </w:p>
    <w:p w14:paraId="589C861C" w14:textId="77777777" w:rsidR="00882C27" w:rsidRDefault="00882C27" w:rsidP="00882C27">
      <w:pPr>
        <w:pStyle w:val="TH"/>
      </w:pPr>
      <w:r w:rsidRPr="00551C09">
        <w:rPr>
          <w:lang w:eastAsia="zh-CN"/>
        </w:rPr>
        <w:object w:dxaOrig="11955" w:dyaOrig="12231" w14:anchorId="5250B390">
          <v:shape id="_x0000_i1026" type="#_x0000_t75" style="width:478.7pt;height:489.85pt" o:ole="">
            <v:imagedata r:id="rId15" o:title=""/>
          </v:shape>
          <o:OLEObject Type="Embed" ProgID="Visio.Drawing.11" ShapeID="_x0000_i1026" DrawAspect="Content" ObjectID="_1648052669" r:id="rId16"/>
        </w:object>
      </w:r>
    </w:p>
    <w:p w14:paraId="07D1CC99" w14:textId="77777777" w:rsidR="00882C27" w:rsidRPr="00140E21" w:rsidRDefault="00882C27" w:rsidP="00882C27">
      <w:pPr>
        <w:pStyle w:val="TF"/>
      </w:pPr>
      <w:r w:rsidRPr="00140E21">
        <w:t>Figure 4.2.9.2-1: Network Slice-Specific Authentication and Authorization procedure</w:t>
      </w:r>
    </w:p>
    <w:p w14:paraId="16A2B6B1" w14:textId="77777777" w:rsidR="00882C27" w:rsidRPr="00140E21" w:rsidRDefault="00882C27" w:rsidP="00882C27">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B47651C" w14:textId="77777777" w:rsidR="00882C27" w:rsidRPr="00140E21" w:rsidRDefault="00882C27" w:rsidP="00882C27">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7CFEE7F1" w14:textId="77777777" w:rsidR="00882C27" w:rsidRPr="00140E21" w:rsidRDefault="00882C27" w:rsidP="00882C27">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5A1503A8" w14:textId="77777777" w:rsidR="00882C27" w:rsidRPr="00140E21" w:rsidRDefault="00882C27" w:rsidP="00882C27">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733A2EA7" w14:textId="77777777" w:rsidR="00882C27" w:rsidRPr="00140E21" w:rsidRDefault="00882C27" w:rsidP="00882C27">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1A1CA8B8" w14:textId="77777777" w:rsidR="00882C27" w:rsidRPr="00140E21" w:rsidRDefault="00882C27" w:rsidP="00882C27">
      <w:pPr>
        <w:pStyle w:val="B1"/>
      </w:pPr>
      <w:r w:rsidRPr="00140E21">
        <w:t>4.</w:t>
      </w:r>
      <w:r w:rsidRPr="00140E21">
        <w:tab/>
        <w:t>The AMF sends the EAP</w:t>
      </w:r>
      <w:r>
        <w:t xml:space="preserve"> Identity Response</w:t>
      </w:r>
      <w:r w:rsidRPr="00140E21">
        <w:t xml:space="preserve"> to the AUSF in a Nausf_</w:t>
      </w:r>
      <w:r>
        <w:t>NSSAA_Authenticate Request</w:t>
      </w:r>
      <w:r w:rsidRPr="00140E21">
        <w:t xml:space="preserve"> (EAP</w:t>
      </w:r>
      <w:r>
        <w:t xml:space="preserve"> Identity</w:t>
      </w:r>
      <w:r w:rsidRPr="00140E21">
        <w:t xml:space="preserve"> Response, AAA-S address, GPSI, S-NSSAI).</w:t>
      </w:r>
    </w:p>
    <w:p w14:paraId="58814B9F" w14:textId="77777777" w:rsidR="00882C27" w:rsidRPr="00140E21" w:rsidRDefault="00882C27" w:rsidP="00882C27">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733EF61D" w14:textId="77777777" w:rsidR="00882C27" w:rsidRPr="00140E21" w:rsidRDefault="00882C27" w:rsidP="00882C27">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5174B131" w14:textId="77777777" w:rsidR="00882C27" w:rsidRPr="00140E21" w:rsidRDefault="00882C27" w:rsidP="00882C27">
      <w:pPr>
        <w:pStyle w:val="B1"/>
      </w:pPr>
      <w:r w:rsidRPr="00140E21">
        <w:t>7-14.</w:t>
      </w:r>
      <w:r w:rsidRPr="00140E21">
        <w:tab/>
        <w:t>EAP-messages are exchanged with the UE. One or more than one iteration of these steps may occur.</w:t>
      </w:r>
    </w:p>
    <w:p w14:paraId="04BE8BFB" w14:textId="77777777" w:rsidR="00882C27" w:rsidRPr="00140E21" w:rsidRDefault="00882C27" w:rsidP="00882C27">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14:paraId="1D0CD43B" w14:textId="77777777" w:rsidR="00882C27" w:rsidRPr="00140E21" w:rsidRDefault="00882C27" w:rsidP="00882C27">
      <w:pPr>
        <w:pStyle w:val="B1"/>
      </w:pPr>
      <w:r w:rsidRPr="00140E21">
        <w:t>16.</w:t>
      </w:r>
      <w:r w:rsidRPr="00140E21">
        <w:tab/>
        <w:t>If the AAA-P is used, the AAA-P sends</w:t>
      </w:r>
      <w:r>
        <w:t xml:space="preserve"> an AAA Protocol message including </w:t>
      </w:r>
      <w:r w:rsidRPr="00140E21">
        <w:t>(EAP-Success/Failure, S-NSSAI, GPSI) to the AUSF.</w:t>
      </w:r>
    </w:p>
    <w:p w14:paraId="1036B02E" w14:textId="77777777" w:rsidR="00882C27" w:rsidRPr="00140E21" w:rsidRDefault="00882C27" w:rsidP="00882C27">
      <w:pPr>
        <w:pStyle w:val="B1"/>
      </w:pPr>
      <w:r w:rsidRPr="00140E21">
        <w:t>17.</w:t>
      </w:r>
      <w:r w:rsidRPr="00140E21">
        <w:tab/>
        <w:t>The AUSF sends the</w:t>
      </w:r>
      <w:r>
        <w:t xml:space="preserve"> ausf_NSSAA_Authenticate Response</w:t>
      </w:r>
      <w:r w:rsidRPr="00140E21">
        <w:t xml:space="preserve"> (EAP-Success/Failure, S-NSSAI, GPSI) to the AMF.</w:t>
      </w:r>
    </w:p>
    <w:p w14:paraId="1D1198E6" w14:textId="77777777" w:rsidR="00882C27" w:rsidRPr="00140E21" w:rsidRDefault="00882C27" w:rsidP="00882C27">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47236E45" w14:textId="690041E7" w:rsidR="00882C27" w:rsidRDefault="00882C27" w:rsidP="00882C27">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w:t>
      </w:r>
      <w:ins w:id="29" w:author="Samsung" w:date="2020-04-09T11:03:00Z">
        <w:r w:rsidRPr="00CB1E83">
          <w:t>, default S-NSSAIs</w:t>
        </w:r>
      </w:ins>
      <w:r>
        <w:t xml:space="preserve">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14:paraId="354A282E" w14:textId="72FEA3C5" w:rsidR="00882C27" w:rsidRPr="00140E21" w:rsidRDefault="00882C27" w:rsidP="00882C27">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w:t>
      </w:r>
      <w:ins w:id="30" w:author="Samsung" w:date="2020-04-09T11:03:00Z">
        <w:r>
          <w:t>,</w:t>
        </w:r>
      </w:ins>
      <w:del w:id="31" w:author="Samsung" w:date="2020-04-09T11:03:00Z">
        <w:r w:rsidDel="00882C27">
          <w:delText xml:space="preserve"> and</w:delText>
        </w:r>
      </w:del>
      <w:r>
        <w:t xml:space="preserve"> (if any) for all S-NSSAIs in the Requested NSSAI</w:t>
      </w:r>
      <w:ins w:id="32" w:author="Samsung" w:date="2020-04-09T11:04:00Z">
        <w:r>
          <w:t xml:space="preserve"> </w:t>
        </w:r>
        <w:r w:rsidRPr="00CB1E83">
          <w:t>and for all default S-NSSAIs</w:t>
        </w:r>
      </w:ins>
      <w:r w:rsidRPr="00140E21">
        <w:t>, the AMF shall execute the Network-initiated Deregistration procedure described in clause 4.2.2.3.3</w:t>
      </w:r>
      <w:r>
        <w:t>, or reject the UE Registration Request (if that was the trigger for this procedure)</w:t>
      </w:r>
      <w:r w:rsidRPr="00140E21">
        <w:t>, and it shall include in the explicit De-Registration Request</w:t>
      </w:r>
      <w:r>
        <w:t xml:space="preserve"> or Registration Reject</w:t>
      </w:r>
      <w:r w:rsidRPr="00140E21">
        <w:t xml:space="preserve"> message 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50DAAF2" w14:textId="485BC2CF" w:rsidR="002159EA" w:rsidRDefault="002159EA" w:rsidP="002159EA">
      <w:pPr>
        <w:ind w:right="-99"/>
        <w:jc w:val="center"/>
        <w:rPr>
          <w:color w:val="548DD4"/>
          <w:sz w:val="36"/>
          <w:szCs w:val="36"/>
          <w:lang w:eastAsia="ko-KR"/>
        </w:rPr>
      </w:pPr>
      <w:r w:rsidRPr="00DD6D3F">
        <w:rPr>
          <w:rFonts w:hint="eastAsia"/>
          <w:color w:val="548DD4"/>
          <w:sz w:val="36"/>
          <w:szCs w:val="36"/>
          <w:lang w:eastAsia="ko-KR"/>
        </w:rPr>
        <w:t xml:space="preserve">*** </w:t>
      </w:r>
      <w:r w:rsidR="004C13A5">
        <w:rPr>
          <w:color w:val="548DD4"/>
          <w:sz w:val="36"/>
          <w:szCs w:val="36"/>
          <w:lang w:eastAsia="ko-KR"/>
        </w:rPr>
        <w:t>3</w:t>
      </w:r>
      <w:r w:rsidR="004C13A5" w:rsidRPr="004C13A5">
        <w:rPr>
          <w:color w:val="548DD4"/>
          <w:sz w:val="36"/>
          <w:szCs w:val="36"/>
          <w:vertAlign w:val="superscript"/>
          <w:lang w:eastAsia="ko-KR"/>
        </w:rPr>
        <w:t>rd</w:t>
      </w:r>
      <w:r w:rsidR="004C13A5">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2240048" w14:textId="77777777" w:rsidR="00C21F0C" w:rsidRPr="00140E21" w:rsidRDefault="00C21F0C" w:rsidP="00C21F0C">
      <w:pPr>
        <w:pStyle w:val="5"/>
      </w:pPr>
      <w:bookmarkStart w:id="33" w:name="_Toc20203974"/>
      <w:bookmarkStart w:id="34" w:name="_Toc27894659"/>
      <w:bookmarkStart w:id="35" w:name="_Toc36191726"/>
      <w:r w:rsidRPr="00140E21">
        <w:t>4.3.2.2.1</w:t>
      </w:r>
      <w:r w:rsidRPr="00140E21">
        <w:tab/>
        <w:t>Non-roaming and Roaming with Local Breakout</w:t>
      </w:r>
      <w:bookmarkEnd w:id="33"/>
      <w:bookmarkEnd w:id="34"/>
      <w:bookmarkEnd w:id="35"/>
    </w:p>
    <w:p w14:paraId="3A2B6C79" w14:textId="77777777" w:rsidR="00C21F0C" w:rsidRPr="00140E21" w:rsidRDefault="00C21F0C" w:rsidP="00C21F0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ED3F25" w14:textId="77777777" w:rsidR="00C21F0C" w:rsidRPr="00140E21" w:rsidRDefault="00C21F0C" w:rsidP="00C21F0C">
      <w:pPr>
        <w:pStyle w:val="B1"/>
      </w:pPr>
      <w:r w:rsidRPr="00140E21">
        <w:t>-</w:t>
      </w:r>
      <w:r w:rsidRPr="00140E21">
        <w:tab/>
        <w:t>Establish a new PDU Session;</w:t>
      </w:r>
    </w:p>
    <w:p w14:paraId="5E9C291C" w14:textId="77777777" w:rsidR="00C21F0C" w:rsidRPr="00140E21" w:rsidRDefault="00C21F0C" w:rsidP="00C21F0C">
      <w:pPr>
        <w:pStyle w:val="B1"/>
      </w:pPr>
      <w:r w:rsidRPr="00140E21">
        <w:lastRenderedPageBreak/>
        <w:t>-</w:t>
      </w:r>
      <w:r w:rsidRPr="00140E21">
        <w:tab/>
        <w:t>Handover a PDN Connection in EPS to PDU Session in 5GS without N26 interface;</w:t>
      </w:r>
    </w:p>
    <w:p w14:paraId="27E1F9A1" w14:textId="77777777" w:rsidR="00C21F0C" w:rsidRPr="00140E21" w:rsidRDefault="00C21F0C" w:rsidP="00C21F0C">
      <w:pPr>
        <w:pStyle w:val="B1"/>
      </w:pPr>
      <w:r w:rsidRPr="00140E21">
        <w:t>-</w:t>
      </w:r>
      <w:r w:rsidRPr="00140E21">
        <w:tab/>
        <w:t>Switching an existing PDU Session between non-3GPP access and 3GPP access. The specific system behaviour in this case is further defined in clause 4.9.2; or</w:t>
      </w:r>
    </w:p>
    <w:p w14:paraId="233262E4" w14:textId="77777777" w:rsidR="00C21F0C" w:rsidRPr="00140E21" w:rsidRDefault="00C21F0C" w:rsidP="00C21F0C">
      <w:pPr>
        <w:pStyle w:val="B1"/>
      </w:pPr>
      <w:r w:rsidRPr="00140E21">
        <w:t>-</w:t>
      </w:r>
      <w:r w:rsidRPr="00140E21">
        <w:tab/>
        <w:t>Request a PDU Session for Emergency services.</w:t>
      </w:r>
    </w:p>
    <w:p w14:paraId="5F0890A7" w14:textId="77777777" w:rsidR="00C21F0C" w:rsidRPr="00140E21" w:rsidRDefault="00C21F0C" w:rsidP="00C21F0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6A24FFA" w14:textId="77777777" w:rsidR="00C21F0C" w:rsidRPr="00140E21" w:rsidRDefault="00C21F0C" w:rsidP="00C21F0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7BE30694" w14:textId="77777777" w:rsidR="00C21F0C" w:rsidRDefault="00C21F0C" w:rsidP="00C21F0C">
      <w:pPr>
        <w:pStyle w:val="TH"/>
      </w:pPr>
      <w:r w:rsidRPr="00050CA8">
        <w:object w:dxaOrig="9597" w:dyaOrig="13464" w14:anchorId="421D892B">
          <v:shape id="_x0000_i1027" type="#_x0000_t75" style="width:480.45pt;height:673.3pt" o:ole="">
            <v:imagedata r:id="rId17" o:title=""/>
          </v:shape>
          <o:OLEObject Type="Embed" ProgID="Word.Picture.8" ShapeID="_x0000_i1027" DrawAspect="Content" ObjectID="_1648052670" r:id="rId18"/>
        </w:object>
      </w:r>
    </w:p>
    <w:p w14:paraId="4F805706" w14:textId="77777777" w:rsidR="00C21F0C" w:rsidRPr="00140E21" w:rsidRDefault="00C21F0C" w:rsidP="00C21F0C">
      <w:pPr>
        <w:pStyle w:val="TF"/>
      </w:pPr>
      <w:r w:rsidRPr="00140E21">
        <w:t>Figure 4.3.2.2.1-1: UE-requested PDU Session Establishment for non-roaming and roaming with local breakout</w:t>
      </w:r>
    </w:p>
    <w:p w14:paraId="09975361" w14:textId="77777777" w:rsidR="00C21F0C" w:rsidRPr="00140E21" w:rsidRDefault="00C21F0C" w:rsidP="00C21F0C">
      <w:r w:rsidRPr="00140E21">
        <w:lastRenderedPageBreak/>
        <w:t>The procedure assumes that the UE has already registered on the AMF thus unless the UE is Emergency Registered the AMF has already retrieved the user subscription data from the UDM.</w:t>
      </w:r>
    </w:p>
    <w:p w14:paraId="0D666DAF" w14:textId="77777777" w:rsidR="00C21F0C" w:rsidRPr="00140E21" w:rsidRDefault="00C21F0C" w:rsidP="00C21F0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D8A83F4" w14:textId="77777777" w:rsidR="00C21F0C" w:rsidRPr="00140E21" w:rsidRDefault="00C21F0C" w:rsidP="00C21F0C">
      <w:pPr>
        <w:pStyle w:val="B1"/>
      </w:pPr>
      <w:r w:rsidRPr="00140E21">
        <w:tab/>
        <w:t>In order to establish a new PDU Session, the UE generates a new PDU Session ID.</w:t>
      </w:r>
    </w:p>
    <w:p w14:paraId="35F4F604" w14:textId="77777777" w:rsidR="00C21F0C" w:rsidRPr="00140E21" w:rsidRDefault="00C21F0C" w:rsidP="00C21F0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8ED125" w14:textId="77777777" w:rsidR="00C21F0C" w:rsidRPr="00140E21" w:rsidRDefault="00C21F0C" w:rsidP="00C21F0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EFA3C2E" w14:textId="77777777" w:rsidR="00C21F0C" w:rsidRPr="00140E21" w:rsidRDefault="00C21F0C" w:rsidP="00C21F0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0E36BFA" w14:textId="77777777" w:rsidR="00C21F0C" w:rsidRPr="00140E21" w:rsidRDefault="00C21F0C" w:rsidP="00C21F0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FB249A9" w14:textId="77777777" w:rsidR="00C21F0C" w:rsidRPr="00140E21" w:rsidRDefault="00C21F0C" w:rsidP="00C21F0C">
      <w:pPr>
        <w:pStyle w:val="B1"/>
      </w:pPr>
      <w:r w:rsidRPr="00140E21">
        <w:tab/>
        <w:t>The 5GSM Core Network Capability is provided by the UE and handled by SMF as defined in TS</w:t>
      </w:r>
      <w:r>
        <w:t> </w:t>
      </w:r>
      <w:r w:rsidRPr="00140E21">
        <w:t>23.501</w:t>
      </w:r>
      <w:r>
        <w:t> </w:t>
      </w:r>
      <w:r w:rsidRPr="00140E21">
        <w:t>[2] clause 5.4.4b.</w:t>
      </w:r>
    </w:p>
    <w:p w14:paraId="35C0AB31" w14:textId="77777777" w:rsidR="00C21F0C" w:rsidRPr="00140E21" w:rsidRDefault="00C21F0C" w:rsidP="00C21F0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7445A0" w14:textId="77777777" w:rsidR="00C21F0C" w:rsidRPr="00140E21" w:rsidRDefault="00C21F0C" w:rsidP="00C21F0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69FE842" w14:textId="77777777" w:rsidR="00C21F0C" w:rsidRPr="00140E21" w:rsidRDefault="00C21F0C" w:rsidP="00C21F0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F9E23B6" w14:textId="77777777" w:rsidR="00C21F0C" w:rsidRPr="00140E21" w:rsidRDefault="00C21F0C" w:rsidP="00C21F0C">
      <w:pPr>
        <w:pStyle w:val="B1"/>
      </w:pPr>
      <w:r w:rsidRPr="00140E21">
        <w:tab/>
        <w:t>The NAS message sent by the UE is encapsulated by the AN in a N2 message towards the AMF that should include User location information and Access Type Information.</w:t>
      </w:r>
    </w:p>
    <w:p w14:paraId="20CCE126" w14:textId="77777777" w:rsidR="00C21F0C" w:rsidRPr="00140E21" w:rsidRDefault="00C21F0C" w:rsidP="00C21F0C">
      <w:pPr>
        <w:pStyle w:val="B1"/>
      </w:pPr>
      <w:r w:rsidRPr="00140E21">
        <w:tab/>
        <w:t>The PDU Session Establishment Request message may contain SM PDU DN Request Container containing information for the PDU Session authorization by the external DN.</w:t>
      </w:r>
    </w:p>
    <w:p w14:paraId="6EE63529" w14:textId="77777777" w:rsidR="00C21F0C" w:rsidRPr="00140E21" w:rsidRDefault="00C21F0C" w:rsidP="00C21F0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092553E" w14:textId="77777777" w:rsidR="00C21F0C" w:rsidRPr="00140E21" w:rsidRDefault="00C21F0C" w:rsidP="00C21F0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8DCDC00" w14:textId="77777777" w:rsidR="00C21F0C" w:rsidRPr="00140E21" w:rsidRDefault="00C21F0C" w:rsidP="00C21F0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F0D9D9" w14:textId="77777777" w:rsidR="00C21F0C" w:rsidRPr="00140E21" w:rsidRDefault="00C21F0C" w:rsidP="00C21F0C">
      <w:pPr>
        <w:pStyle w:val="B1"/>
      </w:pPr>
      <w:r w:rsidRPr="00140E21">
        <w:rPr>
          <w:lang w:eastAsia="zh-CN"/>
        </w:rPr>
        <w:tab/>
        <w:t>The UE shall not trigger a PDU Session establishment for a PDU Session corresponding to a LADN when the UE is outside the area of availability of the LADN.</w:t>
      </w:r>
    </w:p>
    <w:p w14:paraId="51E2183F" w14:textId="77777777" w:rsidR="00C21F0C" w:rsidRPr="00140E21" w:rsidRDefault="00C21F0C" w:rsidP="00C21F0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9C90E7D" w14:textId="77777777" w:rsidR="00C21F0C" w:rsidRPr="00140E21" w:rsidRDefault="00C21F0C" w:rsidP="00C21F0C">
      <w:pPr>
        <w:pStyle w:val="B1"/>
      </w:pPr>
      <w:r w:rsidRPr="00140E21">
        <w:tab/>
        <w:t>The PS Data Off status is included in the PCO in the PDU Session Establishment Request message.</w:t>
      </w:r>
    </w:p>
    <w:p w14:paraId="613DB6F0" w14:textId="77777777" w:rsidR="00C21F0C" w:rsidRPr="00140E21" w:rsidRDefault="00C21F0C" w:rsidP="00C21F0C">
      <w:pPr>
        <w:pStyle w:val="B1"/>
        <w:rPr>
          <w:lang w:eastAsia="zh-CN"/>
        </w:rPr>
      </w:pPr>
      <w:r w:rsidRPr="00140E21">
        <w:rPr>
          <w:lang w:eastAsia="zh-CN"/>
        </w:rPr>
        <w:tab/>
        <w:t>The UE capability to support Reliable Data Service is included in the PCO in the PDU Session Establishment Request message.</w:t>
      </w:r>
    </w:p>
    <w:p w14:paraId="179FF3C0" w14:textId="77777777" w:rsidR="00C21F0C" w:rsidRDefault="00C21F0C" w:rsidP="00C21F0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E56C911" w14:textId="77777777" w:rsidR="00C21F0C" w:rsidRPr="00140E21" w:rsidRDefault="00C21F0C" w:rsidP="00C21F0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26C737C" w14:textId="77777777" w:rsidR="00C21F0C" w:rsidRDefault="00C21F0C" w:rsidP="00C21F0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5971B82" w14:textId="52CE06B4" w:rsidR="00C21F0C" w:rsidRPr="00140E21" w:rsidRDefault="00C21F0C" w:rsidP="00C21F0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t>
      </w:r>
      <w:ins w:id="37" w:author="Samsung" w:date="2020-04-10T18:41:00Z">
        <w:r w:rsidR="00CB1E83">
          <w:rPr>
            <w:lang w:eastAsia="zh-CN"/>
          </w:rPr>
          <w:t>If the default S-NSSAI is subject to NSSAA, the AMF verifies that NSSAA has succeeded for the default slice.</w:t>
        </w:r>
      </w:ins>
      <w:ins w:id="38" w:author="SS1" w:date="2020-04-07T23:53:00Z">
        <w:r w:rsidR="00BE6B58">
          <w:rPr>
            <w:lang w:eastAsia="zh-CN"/>
          </w:rPr>
          <w:t xml:space="preserve"> </w:t>
        </w:r>
      </w:ins>
      <w:r w:rsidRPr="00140E21">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10744A8" w14:textId="77777777" w:rsidR="00C21F0C" w:rsidRPr="00140E21" w:rsidRDefault="00C21F0C" w:rsidP="00C21F0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EE1D997" w14:textId="77777777" w:rsidR="00C21F0C" w:rsidRPr="00140E21" w:rsidRDefault="00C21F0C" w:rsidP="00C21F0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96559BB" w14:textId="77777777" w:rsidR="00C21F0C" w:rsidRPr="00140E21" w:rsidRDefault="00C21F0C" w:rsidP="00C21F0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0306002" w14:textId="77777777" w:rsidR="00C21F0C" w:rsidRPr="00140E21" w:rsidRDefault="00C21F0C" w:rsidP="00C21F0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9" w:name="_Hlk500792532"/>
      <w:r w:rsidRPr="00140E21">
        <w:t xml:space="preserve"> The AMF updates the Access Type stored for the PDU Session.</w:t>
      </w:r>
    </w:p>
    <w:p w14:paraId="1ADFF6FC" w14:textId="77777777" w:rsidR="00C21F0C" w:rsidRPr="00140E21" w:rsidRDefault="00C21F0C" w:rsidP="00C21F0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12D540" w14:textId="77777777" w:rsidR="00C21F0C" w:rsidRPr="00140E21" w:rsidRDefault="00C21F0C" w:rsidP="00C21F0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68BB876" w14:textId="77777777" w:rsidR="00C21F0C" w:rsidRPr="00140E21" w:rsidRDefault="00C21F0C" w:rsidP="00C21F0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9307A41" w14:textId="77777777" w:rsidR="00C21F0C" w:rsidRPr="00140E21" w:rsidRDefault="00C21F0C" w:rsidP="00C21F0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CF0554" w14:textId="77777777" w:rsidR="00C21F0C" w:rsidRPr="00140E21" w:rsidRDefault="00C21F0C" w:rsidP="00C21F0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9"/>
    </w:p>
    <w:p w14:paraId="380C28B4" w14:textId="77777777" w:rsidR="00C21F0C" w:rsidRPr="00140E21" w:rsidRDefault="00C21F0C" w:rsidP="00C21F0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5825C47" w14:textId="77777777" w:rsidR="00C21F0C" w:rsidRPr="00140E21" w:rsidRDefault="00C21F0C" w:rsidP="00C21F0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51AF64C" w14:textId="77777777" w:rsidR="00C21F0C" w:rsidRPr="00140E21" w:rsidRDefault="00C21F0C" w:rsidP="00C21F0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66787AA" w14:textId="77777777" w:rsidR="00C21F0C" w:rsidRPr="00140E21" w:rsidRDefault="00C21F0C" w:rsidP="00C21F0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CCC7E98" w14:textId="77777777" w:rsidR="00C21F0C" w:rsidRPr="00140E21" w:rsidRDefault="00C21F0C" w:rsidP="00C21F0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C214E08" w14:textId="77777777" w:rsidR="00C21F0C" w:rsidRPr="00140E21" w:rsidRDefault="00C21F0C" w:rsidP="00C21F0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4BB6750" w14:textId="77777777" w:rsidR="00C21F0C" w:rsidRPr="00140E21" w:rsidRDefault="00C21F0C" w:rsidP="00C21F0C">
      <w:pPr>
        <w:pStyle w:val="B1"/>
        <w:rPr>
          <w:lang w:eastAsia="zh-CN"/>
        </w:rPr>
      </w:pPr>
      <w:r w:rsidRPr="00140E21">
        <w:rPr>
          <w:lang w:eastAsia="zh-CN"/>
        </w:rPr>
        <w:tab/>
        <w:t>The AMF determines Access Type and RAT Type, see clause 4.2.2.2.1.</w:t>
      </w:r>
    </w:p>
    <w:p w14:paraId="0477632C" w14:textId="77777777" w:rsidR="00C21F0C" w:rsidRPr="00140E21" w:rsidRDefault="00C21F0C" w:rsidP="00C21F0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324532B" w14:textId="77777777" w:rsidR="00C21F0C" w:rsidRPr="00140E21" w:rsidRDefault="00C21F0C" w:rsidP="00C21F0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3977DB3" w14:textId="77777777" w:rsidR="00C21F0C" w:rsidRPr="00140E21" w:rsidRDefault="00C21F0C" w:rsidP="00C21F0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5BE1736" w14:textId="77777777" w:rsidR="00C21F0C" w:rsidRPr="00140E21" w:rsidRDefault="00C21F0C" w:rsidP="00C21F0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88D74FF" w14:textId="77777777" w:rsidR="00C21F0C" w:rsidRPr="00140E21" w:rsidRDefault="00C21F0C" w:rsidP="00C21F0C">
      <w:pPr>
        <w:pStyle w:val="B1"/>
        <w:rPr>
          <w:lang w:eastAsia="zh-CN"/>
        </w:rPr>
      </w:pPr>
      <w:r w:rsidRPr="00140E21">
        <w:rPr>
          <w:lang w:eastAsia="zh-CN"/>
        </w:rPr>
        <w:tab/>
        <w:t>The SMF may use DNN Selection Mode when deciding whether to accept or reject the UE request.</w:t>
      </w:r>
    </w:p>
    <w:p w14:paraId="05CE1037" w14:textId="77777777" w:rsidR="00C21F0C" w:rsidRPr="00140E21" w:rsidRDefault="00C21F0C" w:rsidP="00C21F0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D50BC96" w14:textId="77777777" w:rsidR="00C21F0C" w:rsidRPr="00140E21" w:rsidRDefault="00C21F0C" w:rsidP="00C21F0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D5F9F95" w14:textId="77777777" w:rsidR="00C21F0C" w:rsidRPr="00140E21" w:rsidRDefault="00C21F0C" w:rsidP="00C21F0C">
      <w:pPr>
        <w:pStyle w:val="B1"/>
      </w:pPr>
      <w:r w:rsidRPr="00140E21">
        <w:tab/>
        <w:t>The AMF may include a PCF ID in the Nsmf_PDUSession_CreateSMContext Request. This PCF ID identifies the H-PCF in the non-roaming case and the V-PCF in the local breakout roaming case.</w:t>
      </w:r>
    </w:p>
    <w:p w14:paraId="4879EFD8" w14:textId="77777777" w:rsidR="00C21F0C" w:rsidRPr="00140E21" w:rsidRDefault="00C21F0C" w:rsidP="00C21F0C">
      <w:pPr>
        <w:pStyle w:val="B1"/>
      </w:pPr>
      <w:r w:rsidRPr="00140E21">
        <w:tab/>
        <w:t>The AMF includes Trace Requirements if Trace Requirements have been received in subscription data.</w:t>
      </w:r>
    </w:p>
    <w:p w14:paraId="08F30DB6" w14:textId="77777777" w:rsidR="00C21F0C" w:rsidRPr="00140E21" w:rsidRDefault="00C21F0C" w:rsidP="00C21F0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F61A33B" w14:textId="77777777" w:rsidR="00C21F0C" w:rsidRDefault="00C21F0C" w:rsidP="00C21F0C">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FBFFD68" w14:textId="77777777" w:rsidR="00C21F0C" w:rsidRPr="00140E21" w:rsidRDefault="00C21F0C" w:rsidP="00C21F0C">
      <w:pPr>
        <w:pStyle w:val="B1"/>
      </w:pPr>
      <w:r w:rsidRPr="00140E21">
        <w:tab/>
        <w:t>The AMF includes the latest Small Data Rate Control Status if it has stored it for the PDU Session.</w:t>
      </w:r>
    </w:p>
    <w:p w14:paraId="536932B5" w14:textId="77777777" w:rsidR="00C21F0C" w:rsidRDefault="00C21F0C" w:rsidP="00C21F0C">
      <w:pPr>
        <w:pStyle w:val="B1"/>
      </w:pPr>
      <w:r>
        <w:tab/>
        <w:t>If the RAT type was included in the message, then the SMF stores the RAT type in SM Context.</w:t>
      </w:r>
    </w:p>
    <w:p w14:paraId="05CB1EE0" w14:textId="77777777" w:rsidR="00C21F0C" w:rsidRDefault="00C21F0C" w:rsidP="00C21F0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C6C3809" w14:textId="77777777" w:rsidR="00C21F0C" w:rsidRPr="00140E21" w:rsidRDefault="00C21F0C" w:rsidP="00C21F0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3EAEA81B" w14:textId="77777777" w:rsidR="00C21F0C" w:rsidRPr="00140E21" w:rsidRDefault="00C21F0C" w:rsidP="00C21F0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D73F0CB" w14:textId="77777777" w:rsidR="00C21F0C" w:rsidRPr="00140E21" w:rsidRDefault="00C21F0C" w:rsidP="00C21F0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E9858B" w14:textId="77777777" w:rsidR="00C21F0C" w:rsidRPr="00140E21" w:rsidRDefault="00C21F0C" w:rsidP="00C21F0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0B5119E" w14:textId="77777777" w:rsidR="00C21F0C" w:rsidRPr="00140E21" w:rsidRDefault="00C21F0C" w:rsidP="00C21F0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D71B870" w14:textId="77777777" w:rsidR="00C21F0C" w:rsidRPr="00140E21" w:rsidRDefault="00C21F0C" w:rsidP="00C21F0C">
      <w:pPr>
        <w:pStyle w:val="B1"/>
      </w:pPr>
      <w:r w:rsidRPr="00140E21">
        <w:rPr>
          <w:lang w:eastAsia="zh-CN"/>
        </w:rPr>
        <w:tab/>
        <w:t>Static IP address/prefix may be included in the subscription data if the UE has subscribed to it.</w:t>
      </w:r>
    </w:p>
    <w:p w14:paraId="2EBD5297" w14:textId="77777777" w:rsidR="00C21F0C" w:rsidRPr="00140E21" w:rsidRDefault="00C21F0C" w:rsidP="00C21F0C">
      <w:pPr>
        <w:pStyle w:val="B1"/>
      </w:pPr>
      <w:r w:rsidRPr="00140E21">
        <w:tab/>
        <w:t>The SMF checks the validity of the UE request: it checks</w:t>
      </w:r>
    </w:p>
    <w:p w14:paraId="301643A6" w14:textId="77777777" w:rsidR="00C21F0C" w:rsidRPr="00140E21" w:rsidRDefault="00C21F0C" w:rsidP="00C21F0C">
      <w:pPr>
        <w:pStyle w:val="B2"/>
      </w:pPr>
      <w:r w:rsidRPr="00140E21">
        <w:lastRenderedPageBreak/>
        <w:t>-</w:t>
      </w:r>
      <w:r w:rsidRPr="00140E21">
        <w:tab/>
        <w:t>Whether the UE request is compliant with the user subscription and with local policies;</w:t>
      </w:r>
    </w:p>
    <w:p w14:paraId="612DF425" w14:textId="77777777" w:rsidR="00C21F0C" w:rsidRPr="00140E21" w:rsidRDefault="00C21F0C" w:rsidP="00C21F0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FC1C2A" w14:textId="77777777" w:rsidR="00C21F0C" w:rsidRPr="00140E21" w:rsidRDefault="00C21F0C" w:rsidP="00C21F0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4D1403C" w14:textId="77777777" w:rsidR="00C21F0C" w:rsidRPr="00140E21" w:rsidRDefault="00C21F0C" w:rsidP="00C21F0C">
      <w:pPr>
        <w:pStyle w:val="B1"/>
      </w:pPr>
      <w:r w:rsidRPr="00140E21">
        <w:rPr>
          <w:lang w:eastAsia="ko-KR"/>
        </w:rPr>
        <w:tab/>
      </w:r>
      <w:r w:rsidRPr="00140E21">
        <w:t>If the UE request is considered as not valid, the SMF decides to not accept to establish the PDU Session.</w:t>
      </w:r>
    </w:p>
    <w:p w14:paraId="1A9A3ADB" w14:textId="77777777" w:rsidR="00C21F0C" w:rsidRPr="00140E21" w:rsidRDefault="00C21F0C" w:rsidP="00C21F0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D09D2E" w14:textId="77777777" w:rsidR="00C21F0C" w:rsidRPr="00140E21" w:rsidRDefault="00C21F0C" w:rsidP="00C21F0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32ABB56" w14:textId="77777777" w:rsidR="00C21F0C" w:rsidRPr="00140E21" w:rsidRDefault="00C21F0C" w:rsidP="00C21F0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961B2F9" w14:textId="77777777" w:rsidR="00C21F0C" w:rsidRPr="00140E21" w:rsidRDefault="00C21F0C" w:rsidP="00C21F0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41BE768" w14:textId="77777777" w:rsidR="00C21F0C" w:rsidRPr="00140E21" w:rsidRDefault="00C21F0C" w:rsidP="00C21F0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D89384E" w14:textId="77777777" w:rsidR="00C21F0C" w:rsidRPr="00140E21" w:rsidRDefault="00C21F0C" w:rsidP="00C21F0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441D2AA" w14:textId="77777777" w:rsidR="00C21F0C" w:rsidRPr="00140E21" w:rsidRDefault="00C21F0C" w:rsidP="00C21F0C">
      <w:pPr>
        <w:pStyle w:val="B1"/>
      </w:pPr>
      <w:r w:rsidRPr="00140E21">
        <w:t>6.</w:t>
      </w:r>
      <w:r w:rsidRPr="00140E21">
        <w:tab/>
        <w:t>Optional Secondary authentication/authorization.</w:t>
      </w:r>
    </w:p>
    <w:p w14:paraId="4C3BA4CA" w14:textId="77777777" w:rsidR="00C21F0C" w:rsidRPr="00140E21" w:rsidRDefault="00C21F0C" w:rsidP="00C21F0C">
      <w:pPr>
        <w:pStyle w:val="B1"/>
      </w:pPr>
      <w:r w:rsidRPr="00140E21">
        <w:tab/>
        <w:t>If the Request Type in step 3 indicates "Existing PDU Session", the SMF does not perform secondary authentication/authorization.</w:t>
      </w:r>
    </w:p>
    <w:p w14:paraId="272DBBD7" w14:textId="77777777" w:rsidR="00C21F0C" w:rsidRPr="00140E21" w:rsidRDefault="00C21F0C" w:rsidP="00C21F0C">
      <w:pPr>
        <w:pStyle w:val="B1"/>
      </w:pPr>
      <w:r w:rsidRPr="00140E21">
        <w:tab/>
        <w:t>If the Request Type received in step 3 indicates "Emergency Request" or "Existing Emergency PDU Session", the SMF shall not perform secondary authentication\authorization.</w:t>
      </w:r>
    </w:p>
    <w:p w14:paraId="208BF482" w14:textId="77777777" w:rsidR="00C21F0C" w:rsidRPr="00140E21" w:rsidRDefault="00C21F0C" w:rsidP="00C21F0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42FEB0E" w14:textId="77777777" w:rsidR="00C21F0C" w:rsidRPr="00140E21" w:rsidRDefault="00C21F0C" w:rsidP="00C21F0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D594B08" w14:textId="77777777" w:rsidR="00C21F0C" w:rsidRPr="00140E21" w:rsidRDefault="00C21F0C" w:rsidP="00C21F0C">
      <w:pPr>
        <w:pStyle w:val="B1"/>
      </w:pPr>
      <w:r w:rsidRPr="00140E21">
        <w:tab/>
      </w:r>
      <w:r w:rsidRPr="00140E21">
        <w:rPr>
          <w:lang w:eastAsia="zh-CN"/>
        </w:rPr>
        <w:t>Otherwise, the SMF may apply local policy.</w:t>
      </w:r>
    </w:p>
    <w:p w14:paraId="55A04EAB" w14:textId="77777777" w:rsidR="00C21F0C" w:rsidRPr="00140E21" w:rsidRDefault="00C21F0C" w:rsidP="00C21F0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1F6CB05" w14:textId="77777777" w:rsidR="00C21F0C" w:rsidRPr="00140E21" w:rsidRDefault="00C21F0C" w:rsidP="00C21F0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3D72A92" w14:textId="77777777" w:rsidR="00C21F0C" w:rsidRPr="00140E21" w:rsidRDefault="00C21F0C" w:rsidP="00C21F0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2089263E" w14:textId="77777777" w:rsidR="00C21F0C" w:rsidRPr="00140E21" w:rsidRDefault="00C21F0C" w:rsidP="00C21F0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88CE506" w14:textId="77777777" w:rsidR="00C21F0C" w:rsidRPr="00140E21" w:rsidRDefault="00C21F0C" w:rsidP="00C21F0C">
      <w:pPr>
        <w:pStyle w:val="B1"/>
      </w:pPr>
      <w:r w:rsidRPr="00140E21">
        <w:tab/>
        <w:t>If the AMF indicated Control Plane CIoT 5GS Optimisation in step 3 for this PDU session, then,</w:t>
      </w:r>
    </w:p>
    <w:p w14:paraId="603B027A" w14:textId="77777777" w:rsidR="00C21F0C" w:rsidRPr="00140E21" w:rsidRDefault="00C21F0C" w:rsidP="00C21F0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DAE05B" w14:textId="77777777" w:rsidR="00C21F0C" w:rsidRPr="00140E21" w:rsidRDefault="00C21F0C" w:rsidP="00C21F0C">
      <w:pPr>
        <w:pStyle w:val="B2"/>
      </w:pPr>
      <w:r w:rsidRPr="00140E21">
        <w:t>2)</w:t>
      </w:r>
      <w:r w:rsidRPr="00140E21">
        <w:tab/>
        <w:t>For other PDU Session Types, the SMF will perform UPF selection to select a UPF as the anchor of this PDU Session.</w:t>
      </w:r>
    </w:p>
    <w:p w14:paraId="31DDDB53" w14:textId="77777777" w:rsidR="00C21F0C" w:rsidRPr="00140E21" w:rsidRDefault="00C21F0C" w:rsidP="00C21F0C">
      <w:pPr>
        <w:pStyle w:val="B1"/>
      </w:pPr>
      <w:r w:rsidRPr="00140E21">
        <w:tab/>
        <w:t>If the Request Type in Step 3 is "Existing PDU Session", the SMF maintains the same IP address/prefix that has already been allocated to the UE in the source network.</w:t>
      </w:r>
    </w:p>
    <w:p w14:paraId="2733D7F2" w14:textId="77777777" w:rsidR="00C21F0C" w:rsidRPr="00140E21" w:rsidRDefault="00C21F0C" w:rsidP="00C21F0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AF01BC2" w14:textId="77777777" w:rsidR="00C21F0C" w:rsidRPr="00140E21" w:rsidRDefault="00C21F0C" w:rsidP="00C21F0C">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3865A7D6" w14:textId="77777777" w:rsidR="00C21F0C" w:rsidRPr="00140E21" w:rsidRDefault="00C21F0C" w:rsidP="00C21F0C">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EE485B9" w14:textId="77777777" w:rsidR="00C21F0C" w:rsidRDefault="00C21F0C" w:rsidP="00C21F0C">
      <w:pPr>
        <w:pStyle w:val="B1"/>
      </w:pPr>
      <w:r>
        <w:tab/>
        <w:t>SMF may select a UPF (e.g. based on requested DNN/S-NSSAI) that supports NW-TT functionality.</w:t>
      </w:r>
    </w:p>
    <w:p w14:paraId="0FEAE0E7" w14:textId="77777777" w:rsidR="00C21F0C" w:rsidRPr="00140E21" w:rsidRDefault="00C21F0C" w:rsidP="00C21F0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1" w:name="_Hlk500417853"/>
    </w:p>
    <w:p w14:paraId="40C2B777" w14:textId="77777777" w:rsidR="00C21F0C" w:rsidRPr="00140E21" w:rsidRDefault="00C21F0C" w:rsidP="00C21F0C">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90516E4" w14:textId="77777777" w:rsidR="00C21F0C" w:rsidRPr="00140E21" w:rsidRDefault="00C21F0C" w:rsidP="00C21F0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234BE752" w14:textId="77777777" w:rsidR="00C21F0C" w:rsidRPr="00140E21" w:rsidRDefault="00C21F0C" w:rsidP="00C21F0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1F5FB00" w14:textId="77777777" w:rsidR="00C21F0C" w:rsidRPr="00140E21" w:rsidRDefault="00C21F0C" w:rsidP="00C21F0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4AAEA0B" w14:textId="77777777" w:rsidR="00C21F0C" w:rsidRPr="00140E21" w:rsidRDefault="00C21F0C" w:rsidP="00C21F0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BE186EE" w14:textId="77777777" w:rsidR="00C21F0C" w:rsidRDefault="00C21F0C" w:rsidP="00C21F0C">
      <w:pPr>
        <w:pStyle w:val="B2"/>
      </w:pPr>
      <w:r>
        <w:tab/>
        <w:t>For a PDU Session of type Ethernet, SMF (e.g. for a certain requested DNN/S-NSSAI) may include an indication to request UPF to provide port numbers.</w:t>
      </w:r>
    </w:p>
    <w:p w14:paraId="4602379F" w14:textId="77777777" w:rsidR="00C21F0C" w:rsidRPr="00140E21" w:rsidRDefault="00C21F0C" w:rsidP="00C21F0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E1C9C9C" w14:textId="77777777" w:rsidR="00C21F0C" w:rsidRPr="00140E21" w:rsidRDefault="00C21F0C" w:rsidP="00C21F0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AB10250" w14:textId="77777777" w:rsidR="00C21F0C" w:rsidRPr="00140E21" w:rsidRDefault="00C21F0C" w:rsidP="00C21F0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B27148" w14:textId="77777777" w:rsidR="00C21F0C" w:rsidRPr="00140E21" w:rsidRDefault="00C21F0C" w:rsidP="00C21F0C">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FB0B62B" w14:textId="77777777" w:rsidR="00C21F0C" w:rsidRPr="00140E21" w:rsidRDefault="00C21F0C" w:rsidP="00C21F0C">
      <w:pPr>
        <w:pStyle w:val="B2"/>
      </w:pPr>
      <w:r w:rsidRPr="00140E21">
        <w:t>10b.</w:t>
      </w:r>
      <w:r w:rsidRPr="00140E21">
        <w:tab/>
        <w:t>The UPF acknowledges by sending an N4 Session Establishment/Modification Response.</w:t>
      </w:r>
    </w:p>
    <w:p w14:paraId="29494F63" w14:textId="77777777" w:rsidR="00C21F0C" w:rsidRPr="00140E21" w:rsidRDefault="00C21F0C" w:rsidP="00C21F0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C77528B" w14:textId="77777777" w:rsidR="00C21F0C" w:rsidRDefault="00C21F0C" w:rsidP="00C21F0C">
      <w:pPr>
        <w:pStyle w:val="B2"/>
      </w:pPr>
      <w:r>
        <w:tab/>
        <w:t>If SMF requested UPF to provide port numbers then UPF includes port numbers for the NW-TT port and the DS-TT port in the response.</w:t>
      </w:r>
    </w:p>
    <w:p w14:paraId="08A68693" w14:textId="77777777" w:rsidR="00C21F0C" w:rsidRPr="00140E21" w:rsidRDefault="00C21F0C" w:rsidP="00C21F0C">
      <w:pPr>
        <w:pStyle w:val="B2"/>
      </w:pPr>
      <w:r w:rsidRPr="00140E21">
        <w:tab/>
        <w:t>If multiple UPFs are selected for the PDU Session, the SMF initiate N4 Session Establishment/Modification procedure with each UPF of the PDU Session in this step.</w:t>
      </w:r>
    </w:p>
    <w:p w14:paraId="7785746A" w14:textId="77777777" w:rsidR="00C21F0C" w:rsidRPr="00140E21" w:rsidRDefault="00C21F0C" w:rsidP="00C21F0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5CFFD7E" w14:textId="77777777" w:rsidR="00C21F0C" w:rsidRPr="00140E21" w:rsidRDefault="00C21F0C" w:rsidP="00C21F0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73CB5B3" w14:textId="77777777" w:rsidR="00C21F0C" w:rsidRPr="00140E21" w:rsidRDefault="00C21F0C" w:rsidP="00C21F0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F134F38" w14:textId="77777777" w:rsidR="00C21F0C" w:rsidRPr="00140E21" w:rsidRDefault="00C21F0C" w:rsidP="00C21F0C">
      <w:pPr>
        <w:pStyle w:val="B1"/>
      </w:pPr>
      <w:r w:rsidRPr="00140E21">
        <w:tab/>
        <w:t>The N2 SM information carries information that the AMF shall forward to the (R)AN which includes:</w:t>
      </w:r>
    </w:p>
    <w:p w14:paraId="02D30438" w14:textId="77777777" w:rsidR="00C21F0C" w:rsidRPr="00140E21" w:rsidRDefault="00C21F0C" w:rsidP="00C21F0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45588E5" w14:textId="77777777" w:rsidR="00C21F0C" w:rsidRPr="00140E21" w:rsidRDefault="00C21F0C" w:rsidP="00C21F0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071AE03" w14:textId="77777777" w:rsidR="00C21F0C" w:rsidRPr="00140E21" w:rsidRDefault="00C21F0C" w:rsidP="00C21F0C">
      <w:pPr>
        <w:pStyle w:val="B2"/>
      </w:pPr>
      <w:r w:rsidRPr="00140E21">
        <w:t>-</w:t>
      </w:r>
      <w:r w:rsidRPr="00140E21">
        <w:tab/>
        <w:t>The PDU Session ID may be used by AN signalling with the UE to indicate to the UE the association between (R)AN resources and a PDU Session for the UE.</w:t>
      </w:r>
    </w:p>
    <w:p w14:paraId="742D5405" w14:textId="77777777" w:rsidR="00C21F0C" w:rsidRPr="00140E21" w:rsidRDefault="00C21F0C" w:rsidP="00C21F0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FD4718" w14:textId="77777777" w:rsidR="00C21F0C" w:rsidRPr="00140E21" w:rsidRDefault="00C21F0C" w:rsidP="00C21F0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49D202F" w14:textId="77777777" w:rsidR="00C21F0C" w:rsidRPr="00140E21" w:rsidRDefault="00C21F0C" w:rsidP="00C21F0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AE89B52" w14:textId="77777777" w:rsidR="00C21F0C" w:rsidRPr="00140E21" w:rsidRDefault="00C21F0C" w:rsidP="00C21F0C">
      <w:pPr>
        <w:pStyle w:val="B2"/>
      </w:pPr>
      <w:r w:rsidRPr="00140E21">
        <w:t>-</w:t>
      </w:r>
      <w:r w:rsidRPr="00140E21">
        <w:tab/>
        <w:t>The use of the RSN parameter by NG-RAN is described in TS</w:t>
      </w:r>
      <w:r>
        <w:t> </w:t>
      </w:r>
      <w:r w:rsidRPr="00140E21">
        <w:t>23.501</w:t>
      </w:r>
      <w:r>
        <w:t> </w:t>
      </w:r>
      <w:r w:rsidRPr="00140E21">
        <w:t>[2] clause 5.33.2.1.</w:t>
      </w:r>
    </w:p>
    <w:p w14:paraId="389B5003" w14:textId="77777777" w:rsidR="00C21F0C" w:rsidRPr="00140E21" w:rsidRDefault="00C21F0C" w:rsidP="00C21F0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95957E9" w14:textId="77777777" w:rsidR="00C21F0C" w:rsidRPr="00140E21" w:rsidRDefault="00C21F0C" w:rsidP="00C21F0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8E50CC" w14:textId="77777777" w:rsidR="00C21F0C" w:rsidRPr="00140E21" w:rsidRDefault="00C21F0C" w:rsidP="00C21F0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5BE8310" w14:textId="77777777" w:rsidR="00C21F0C" w:rsidRDefault="00C21F0C" w:rsidP="00C21F0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B6FEAA" w14:textId="77777777" w:rsidR="00C21F0C" w:rsidRPr="00140E21" w:rsidRDefault="00C21F0C" w:rsidP="00C21F0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F54915C" w14:textId="77777777" w:rsidR="00C21F0C" w:rsidRPr="00140E21" w:rsidRDefault="00C21F0C" w:rsidP="00C21F0C">
      <w:pPr>
        <w:pStyle w:val="B1"/>
      </w:pPr>
      <w:r w:rsidRPr="00140E21">
        <w:tab/>
        <w:t>The Namf_Communication_N1N2MessageTransfer contains the PDU Session ID allowing the AMF to know which access towards the UE to use.</w:t>
      </w:r>
    </w:p>
    <w:p w14:paraId="3A59227B" w14:textId="77777777" w:rsidR="00C21F0C" w:rsidRPr="00140E21" w:rsidRDefault="00C21F0C" w:rsidP="00C21F0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88C9B09" w14:textId="77777777" w:rsidR="00C21F0C" w:rsidRPr="00140E21" w:rsidRDefault="00C21F0C" w:rsidP="00C21F0C">
      <w:pPr>
        <w:pStyle w:val="B1"/>
      </w:pPr>
      <w:r w:rsidRPr="00140E21">
        <w:t>12.</w:t>
      </w:r>
      <w:r w:rsidRPr="00140E21">
        <w:tab/>
        <w:t>AMF to (R)AN: N2 PDU Session Request (N2 SM information, NAS message (PDU Session ID, N1 SM container (PDU Session Establishment Accept)), [CN assisted RAN parameters tuning]).</w:t>
      </w:r>
    </w:p>
    <w:p w14:paraId="15244D49" w14:textId="77777777" w:rsidR="00C21F0C" w:rsidRPr="00140E21" w:rsidRDefault="00C21F0C" w:rsidP="00C21F0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B5B905" w14:textId="77777777" w:rsidR="00C21F0C" w:rsidRPr="00140E21" w:rsidRDefault="00C21F0C" w:rsidP="00C21F0C">
      <w:pPr>
        <w:pStyle w:val="B1"/>
      </w:pPr>
      <w:r w:rsidRPr="00140E21">
        <w:tab/>
        <w:t>If the SMF derived CN assisted RAN parameters tuning are stored for the activated PDU Session(s), the AMF may derive updated CN assisted RAN parameters tuning and provide them the (R)AN.</w:t>
      </w:r>
    </w:p>
    <w:p w14:paraId="5287C3F1" w14:textId="77777777" w:rsidR="00C21F0C" w:rsidRPr="00140E21" w:rsidRDefault="00C21F0C" w:rsidP="00C21F0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D74C732" w14:textId="77777777" w:rsidR="00C21F0C" w:rsidRPr="00140E21" w:rsidRDefault="00C21F0C" w:rsidP="00C21F0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40AB06A" w14:textId="77777777" w:rsidR="00C21F0C" w:rsidRPr="00140E21" w:rsidRDefault="00C21F0C" w:rsidP="00C21F0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91EB7E2" w14:textId="77777777" w:rsidR="00C21F0C" w:rsidRPr="00140E21" w:rsidRDefault="00C21F0C" w:rsidP="00C21F0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A815016" w14:textId="77777777" w:rsidR="00C21F0C" w:rsidRPr="00140E21" w:rsidRDefault="00C21F0C" w:rsidP="00C21F0C">
      <w:pPr>
        <w:pStyle w:val="B1"/>
      </w:pPr>
      <w:r w:rsidRPr="00140E21">
        <w:tab/>
        <w:t>If MICO mode is active and the NAS message Request Type in step 1 indicated "Emergency Request", then the UE and the AMF shall locally deactivate MICO mode.</w:t>
      </w:r>
    </w:p>
    <w:p w14:paraId="2DEA46EB" w14:textId="77777777" w:rsidR="00C21F0C" w:rsidRPr="00140E21" w:rsidRDefault="00C21F0C" w:rsidP="00C21F0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AF6091" w14:textId="77777777" w:rsidR="00C21F0C" w:rsidRPr="00140E21" w:rsidRDefault="00C21F0C" w:rsidP="00C21F0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618612F" w14:textId="77777777" w:rsidR="00C21F0C" w:rsidRPr="00140E21" w:rsidRDefault="00C21F0C" w:rsidP="00C21F0C">
      <w:pPr>
        <w:pStyle w:val="B1"/>
      </w:pPr>
      <w:r w:rsidRPr="00140E21">
        <w:tab/>
        <w:t>The AN Tunnel Info corresponds to the Access Network address of the N3 tunnel corresponding to the PDU Session.</w:t>
      </w:r>
    </w:p>
    <w:p w14:paraId="00551EFF" w14:textId="77777777" w:rsidR="00C21F0C" w:rsidRPr="00140E21" w:rsidRDefault="00C21F0C" w:rsidP="00C21F0C">
      <w:pPr>
        <w:pStyle w:val="B1"/>
      </w:pPr>
      <w:r w:rsidRPr="00140E21">
        <w:tab/>
        <w:t>If the (R)AN rejects QFI(s) the SMF is responsible of updating the QoS rules and QoS Flow level QoS parameters if needed for the QoS Flow associated with the QoS rule(s) in the UE accordingly.</w:t>
      </w:r>
    </w:p>
    <w:p w14:paraId="5C92C4B9" w14:textId="77777777" w:rsidR="00C21F0C" w:rsidRPr="00140E21" w:rsidRDefault="00C21F0C" w:rsidP="00C21F0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91CDDF" w14:textId="77777777" w:rsidR="00C21F0C" w:rsidRDefault="00C21F0C" w:rsidP="00C21F0C">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5938BA6" w14:textId="77777777" w:rsidR="00C21F0C" w:rsidRPr="00140E21" w:rsidRDefault="00C21F0C" w:rsidP="00C21F0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8613C84" w14:textId="77777777" w:rsidR="00C21F0C" w:rsidRPr="00140E21" w:rsidRDefault="00C21F0C" w:rsidP="00C21F0C">
      <w:pPr>
        <w:pStyle w:val="B1"/>
      </w:pPr>
      <w:r w:rsidRPr="00140E21">
        <w:tab/>
        <w:t>The AMF forwards the N2 SM information received from (R)AN to the SMF.</w:t>
      </w:r>
    </w:p>
    <w:p w14:paraId="555B6C4B" w14:textId="77777777" w:rsidR="00C21F0C" w:rsidRPr="00140E21" w:rsidRDefault="00C21F0C" w:rsidP="00C21F0C">
      <w:pPr>
        <w:pStyle w:val="B1"/>
      </w:pPr>
      <w:r w:rsidRPr="00140E21">
        <w:tab/>
        <w:t>If the list of rejected QFI(s) is included in N2 SM information, the SMF shall release the rejected QFI(s) associated QoS profiles.</w:t>
      </w:r>
    </w:p>
    <w:p w14:paraId="2F565901" w14:textId="77777777" w:rsidR="00C21F0C" w:rsidRDefault="00C21F0C" w:rsidP="00C21F0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A15A73" w14:textId="77777777" w:rsidR="00C21F0C" w:rsidRPr="00140E21" w:rsidRDefault="00C21F0C" w:rsidP="00C21F0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F17B483" w14:textId="77777777" w:rsidR="00C21F0C" w:rsidRPr="00140E21" w:rsidRDefault="00C21F0C" w:rsidP="00C21F0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B74CB0D" w14:textId="77777777" w:rsidR="00C21F0C" w:rsidRPr="00140E21" w:rsidRDefault="00C21F0C" w:rsidP="00C21F0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A9E73D0" w14:textId="77777777" w:rsidR="00C21F0C" w:rsidRPr="00140E21" w:rsidRDefault="00C21F0C" w:rsidP="00C21F0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BCDADFA" w14:textId="77777777" w:rsidR="00C21F0C" w:rsidRPr="00140E21" w:rsidRDefault="00C21F0C" w:rsidP="00C21F0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C985199" w14:textId="77777777" w:rsidR="00C21F0C" w:rsidRPr="00140E21" w:rsidRDefault="00C21F0C" w:rsidP="00C21F0C">
      <w:pPr>
        <w:pStyle w:val="B1"/>
      </w:pPr>
      <w:r w:rsidRPr="00140E21">
        <w:t>16b.</w:t>
      </w:r>
      <w:r w:rsidRPr="00140E21">
        <w:tab/>
        <w:t>The UPF provides an N4 Session Modification Response to the SMF.</w:t>
      </w:r>
    </w:p>
    <w:p w14:paraId="1A7F2523" w14:textId="77777777" w:rsidR="00C21F0C" w:rsidRPr="00140E21" w:rsidRDefault="00C21F0C" w:rsidP="00C21F0C">
      <w:pPr>
        <w:pStyle w:val="B1"/>
      </w:pPr>
      <w:r w:rsidRPr="00140E21">
        <w:tab/>
        <w:t>If multiple UPFs are used in the PDU Session, the UPF in step 16 refers to the UPF terminating N3.</w:t>
      </w:r>
    </w:p>
    <w:p w14:paraId="1AC07F4B" w14:textId="77777777" w:rsidR="00C21F0C" w:rsidRPr="00140E21" w:rsidRDefault="00C21F0C" w:rsidP="00C21F0C">
      <w:pPr>
        <w:pStyle w:val="B1"/>
      </w:pPr>
      <w:r w:rsidRPr="00140E21">
        <w:tab/>
        <w:t>After this step, the UPF delivers any down-link packets to the UE that may have been buffered for this PDU Session.</w:t>
      </w:r>
    </w:p>
    <w:p w14:paraId="65E00FF9" w14:textId="77777777" w:rsidR="00C21F0C" w:rsidRPr="00140E21" w:rsidRDefault="00C21F0C" w:rsidP="00C21F0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5FD1B858" w14:textId="77777777" w:rsidR="00C21F0C" w:rsidRPr="00140E21" w:rsidRDefault="00C21F0C" w:rsidP="00C21F0C">
      <w:pPr>
        <w:pStyle w:val="B1"/>
      </w:pPr>
      <w:r w:rsidRPr="00140E21">
        <w:tab/>
        <w:t>If the Request Type received in step 3 indicates "Emergency Request":</w:t>
      </w:r>
    </w:p>
    <w:p w14:paraId="0B99EF99" w14:textId="77777777" w:rsidR="00C21F0C" w:rsidRPr="00140E21" w:rsidRDefault="00C21F0C" w:rsidP="00C21F0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B897C14" w14:textId="77777777" w:rsidR="00C21F0C" w:rsidRPr="00140E21" w:rsidRDefault="00C21F0C" w:rsidP="00C21F0C">
      <w:pPr>
        <w:pStyle w:val="B1"/>
      </w:pPr>
      <w:r w:rsidRPr="00140E21">
        <w:t>-</w:t>
      </w:r>
      <w:r w:rsidRPr="00140E21">
        <w:tab/>
        <w:t>For an unauthenticated UE or a roaming UE, the SMF shall not register in the UDM for a given PDU Session.</w:t>
      </w:r>
    </w:p>
    <w:p w14:paraId="5469C748" w14:textId="77777777" w:rsidR="00C21F0C" w:rsidRPr="00140E21" w:rsidRDefault="00C21F0C" w:rsidP="00C21F0C">
      <w:pPr>
        <w:pStyle w:val="B1"/>
      </w:pPr>
      <w:r w:rsidRPr="00140E21">
        <w:t>17.</w:t>
      </w:r>
      <w:r w:rsidRPr="00140E21">
        <w:tab/>
        <w:t>SMF to AMF: Nsmf_PDUSession_UpdateSMContext Response</w:t>
      </w:r>
      <w:r w:rsidRPr="00140E21" w:rsidDel="00D60002">
        <w:t xml:space="preserve"> </w:t>
      </w:r>
      <w:r w:rsidRPr="00140E21">
        <w:t>(Cause).</w:t>
      </w:r>
    </w:p>
    <w:p w14:paraId="790F01F3" w14:textId="77777777" w:rsidR="00C21F0C" w:rsidRPr="00140E21" w:rsidRDefault="00C21F0C" w:rsidP="00C21F0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FCABD97" w14:textId="77777777" w:rsidR="00C21F0C" w:rsidRPr="00140E21" w:rsidRDefault="00C21F0C" w:rsidP="00C21F0C">
      <w:pPr>
        <w:pStyle w:val="B1"/>
      </w:pPr>
      <w:r w:rsidRPr="00140E21">
        <w:tab/>
        <w:t>After this step, the AMF forwards relevant events subscribed by</w:t>
      </w:r>
      <w:r w:rsidRPr="00140E21" w:rsidDel="007C6B31">
        <w:t xml:space="preserve"> </w:t>
      </w:r>
      <w:r w:rsidRPr="00140E21">
        <w:t>the SMF.</w:t>
      </w:r>
    </w:p>
    <w:p w14:paraId="2FD81C81" w14:textId="77777777" w:rsidR="00C21F0C" w:rsidRPr="00140E21" w:rsidRDefault="00C21F0C" w:rsidP="00C21F0C">
      <w:pPr>
        <w:pStyle w:val="B1"/>
      </w:pPr>
      <w:r w:rsidRPr="00140E21">
        <w:t>18.</w:t>
      </w:r>
      <w:r w:rsidRPr="00140E21">
        <w:tab/>
        <w:t>[Conditional] SMF to AMF: Nsmf_PDUSession_SMContextStatusNotify (Release)</w:t>
      </w:r>
    </w:p>
    <w:p w14:paraId="10CA41C1" w14:textId="77777777" w:rsidR="00C21F0C" w:rsidRPr="00140E21" w:rsidRDefault="00C21F0C" w:rsidP="00C21F0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A494821" w14:textId="77777777" w:rsidR="00C21F0C" w:rsidRPr="00140E21" w:rsidRDefault="00C21F0C" w:rsidP="00C21F0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860EA9D" w14:textId="77777777" w:rsidR="00C21F0C" w:rsidRDefault="00C21F0C" w:rsidP="00C21F0C">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29154D99" w14:textId="77777777" w:rsidR="00C21F0C" w:rsidRPr="00140E21" w:rsidRDefault="00C21F0C" w:rsidP="00C21F0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4EA1C7" w14:textId="77777777" w:rsidR="00C21F0C" w:rsidRPr="00140E21" w:rsidRDefault="00C21F0C" w:rsidP="00C21F0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FC33A1A" w14:textId="6E4996E5" w:rsidR="002159EA" w:rsidRDefault="002159EA" w:rsidP="002159EA">
      <w:pPr>
        <w:ind w:right="-99"/>
        <w:jc w:val="center"/>
        <w:rPr>
          <w:color w:val="548DD4"/>
          <w:sz w:val="36"/>
          <w:szCs w:val="36"/>
          <w:lang w:eastAsia="ko-KR"/>
        </w:rPr>
      </w:pPr>
      <w:r w:rsidRPr="00DD6D3F">
        <w:rPr>
          <w:rFonts w:hint="eastAsia"/>
          <w:color w:val="548DD4"/>
          <w:sz w:val="36"/>
          <w:szCs w:val="36"/>
          <w:lang w:eastAsia="ko-KR"/>
        </w:rPr>
        <w:t xml:space="preserve">*** </w:t>
      </w:r>
      <w:r w:rsidR="004C13A5">
        <w:rPr>
          <w:color w:val="548DD4"/>
          <w:sz w:val="36"/>
          <w:szCs w:val="36"/>
          <w:lang w:eastAsia="ko-KR"/>
        </w:rPr>
        <w:t>4</w:t>
      </w:r>
      <w:r w:rsidR="004C13A5">
        <w:rPr>
          <w:rFonts w:hint="eastAsia"/>
          <w:color w:val="548DD4"/>
          <w:sz w:val="36"/>
          <w:szCs w:val="36"/>
          <w:vertAlign w:val="superscript"/>
          <w:lang w:eastAsia="ko-KR"/>
        </w:rPr>
        <w:t xml:space="preserve">th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3EB318C" w14:textId="77777777" w:rsidR="00C21F0C" w:rsidRPr="00140E21" w:rsidRDefault="00C21F0C" w:rsidP="00C21F0C">
      <w:pPr>
        <w:pStyle w:val="5"/>
      </w:pPr>
      <w:bookmarkStart w:id="43" w:name="_Toc20204400"/>
      <w:bookmarkStart w:id="44" w:name="_Toc27895099"/>
      <w:bookmarkStart w:id="45" w:name="_Toc36192192"/>
      <w:bookmarkEnd w:id="3"/>
      <w:r w:rsidRPr="00140E21">
        <w:t>5.2.2.2.2</w:t>
      </w:r>
      <w:r w:rsidRPr="00140E21">
        <w:tab/>
        <w:t>Namf_Communication_UEContextTransfer service operation</w:t>
      </w:r>
      <w:bookmarkEnd w:id="43"/>
      <w:bookmarkEnd w:id="44"/>
      <w:bookmarkEnd w:id="45"/>
    </w:p>
    <w:p w14:paraId="10D8889A" w14:textId="77777777" w:rsidR="00C21F0C" w:rsidRPr="00140E21" w:rsidRDefault="00C21F0C" w:rsidP="00C21F0C">
      <w:pPr>
        <w:rPr>
          <w:b/>
        </w:rPr>
      </w:pPr>
      <w:r w:rsidRPr="00140E21">
        <w:rPr>
          <w:b/>
        </w:rPr>
        <w:t xml:space="preserve">Service operation name: </w:t>
      </w:r>
      <w:r w:rsidRPr="00140E21">
        <w:t>Namf_Communication_UEContextTransfer</w:t>
      </w:r>
    </w:p>
    <w:p w14:paraId="5DFD2D06" w14:textId="77777777" w:rsidR="00C21F0C" w:rsidRPr="00140E21" w:rsidRDefault="00C21F0C" w:rsidP="00C21F0C">
      <w:pPr>
        <w:rPr>
          <w:lang w:eastAsia="zh-CN"/>
        </w:rPr>
      </w:pPr>
      <w:r w:rsidRPr="00140E21">
        <w:rPr>
          <w:b/>
        </w:rPr>
        <w:t>Description:</w:t>
      </w:r>
      <w:r w:rsidRPr="00140E21">
        <w:t xml:space="preserve"> Provides the UE context to the consumer</w:t>
      </w:r>
      <w:r w:rsidRPr="00140E21">
        <w:rPr>
          <w:lang w:eastAsia="zh-CN"/>
        </w:rPr>
        <w:t xml:space="preserve"> NF.</w:t>
      </w:r>
    </w:p>
    <w:p w14:paraId="54B5180B" w14:textId="77777777" w:rsidR="00C21F0C" w:rsidRPr="00140E21" w:rsidRDefault="00C21F0C" w:rsidP="00C21F0C">
      <w:pPr>
        <w:rPr>
          <w:lang w:eastAsia="zh-CN"/>
        </w:rPr>
      </w:pPr>
      <w:r w:rsidRPr="00140E21">
        <w:rPr>
          <w:b/>
          <w:lang w:eastAsia="zh-CN"/>
        </w:rPr>
        <w:t xml:space="preserve">Input, Required: </w:t>
      </w:r>
      <w:r w:rsidRPr="00140E21">
        <w:rPr>
          <w:lang w:eastAsia="zh-CN"/>
        </w:rPr>
        <w:t>5G-GUTI or SUPI, Access Type, Reason.</w:t>
      </w:r>
    </w:p>
    <w:p w14:paraId="4268482B" w14:textId="77777777" w:rsidR="00C21F0C" w:rsidRPr="00140E21" w:rsidRDefault="00C21F0C" w:rsidP="00C21F0C">
      <w:pPr>
        <w:rPr>
          <w:lang w:eastAsia="zh-CN"/>
        </w:rPr>
      </w:pPr>
      <w:r w:rsidRPr="00140E21">
        <w:rPr>
          <w:b/>
        </w:rPr>
        <w:t>Input, Optional:</w:t>
      </w:r>
      <w:r w:rsidRPr="00140E21">
        <w:t xml:space="preserve"> Integrity protected message from the UE that triggers the context transfer.</w:t>
      </w:r>
    </w:p>
    <w:p w14:paraId="35A58239" w14:textId="77777777" w:rsidR="00C21F0C" w:rsidRPr="00140E21" w:rsidRDefault="00C21F0C" w:rsidP="00C21F0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9818E10" w14:textId="77777777" w:rsidR="00C21F0C" w:rsidRPr="00140E21" w:rsidRDefault="00C21F0C" w:rsidP="00C21F0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A33CEFB" w14:textId="77777777" w:rsidR="00C21F0C" w:rsidRPr="00140E21" w:rsidRDefault="00C21F0C" w:rsidP="00C21F0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09864D9" w14:textId="77777777" w:rsidR="00C21F0C" w:rsidRPr="00140E21" w:rsidRDefault="00C21F0C" w:rsidP="00C21F0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21F0C" w:rsidRPr="00140E21" w14:paraId="12110D33" w14:textId="77777777" w:rsidTr="00C21F0C">
        <w:trPr>
          <w:cantSplit/>
          <w:tblHeader/>
          <w:jc w:val="center"/>
        </w:trPr>
        <w:tc>
          <w:tcPr>
            <w:tcW w:w="3056" w:type="dxa"/>
          </w:tcPr>
          <w:p w14:paraId="5161C7BA" w14:textId="77777777" w:rsidR="00C21F0C" w:rsidRPr="00140E21" w:rsidRDefault="00C21F0C" w:rsidP="00C21F0C">
            <w:pPr>
              <w:pStyle w:val="TAH"/>
            </w:pPr>
            <w:r w:rsidRPr="00140E21">
              <w:lastRenderedPageBreak/>
              <w:t>Field</w:t>
            </w:r>
          </w:p>
        </w:tc>
        <w:tc>
          <w:tcPr>
            <w:tcW w:w="6575" w:type="dxa"/>
          </w:tcPr>
          <w:p w14:paraId="2F37FDD1" w14:textId="77777777" w:rsidR="00C21F0C" w:rsidRPr="00140E21" w:rsidRDefault="00C21F0C" w:rsidP="00C21F0C">
            <w:pPr>
              <w:pStyle w:val="TAH"/>
            </w:pPr>
            <w:r w:rsidRPr="00140E21">
              <w:t>Description</w:t>
            </w:r>
          </w:p>
        </w:tc>
      </w:tr>
      <w:tr w:rsidR="00C21F0C" w:rsidRPr="00140E21" w14:paraId="092C1EF4" w14:textId="77777777" w:rsidTr="00C21F0C">
        <w:trPr>
          <w:cantSplit/>
          <w:jc w:val="center"/>
        </w:trPr>
        <w:tc>
          <w:tcPr>
            <w:tcW w:w="3056" w:type="dxa"/>
          </w:tcPr>
          <w:p w14:paraId="333421F0" w14:textId="77777777" w:rsidR="00C21F0C" w:rsidRPr="00140E21" w:rsidRDefault="00C21F0C" w:rsidP="00C21F0C">
            <w:pPr>
              <w:pStyle w:val="TAL"/>
            </w:pPr>
            <w:r w:rsidRPr="00140E21">
              <w:t>SUPI</w:t>
            </w:r>
          </w:p>
        </w:tc>
        <w:tc>
          <w:tcPr>
            <w:tcW w:w="6575" w:type="dxa"/>
          </w:tcPr>
          <w:p w14:paraId="7206C7CE" w14:textId="77777777" w:rsidR="00C21F0C" w:rsidRPr="00140E21" w:rsidRDefault="00C21F0C" w:rsidP="00C21F0C">
            <w:pPr>
              <w:pStyle w:val="TAL"/>
              <w:rPr>
                <w:lang w:eastAsia="zh-CN"/>
              </w:rPr>
            </w:pPr>
            <w:r w:rsidRPr="00140E21">
              <w:t>SUPI (Subscription Permanent Identifier) is the subscriber's permanent identity in 5GS.</w:t>
            </w:r>
          </w:p>
        </w:tc>
      </w:tr>
      <w:tr w:rsidR="00C21F0C" w:rsidRPr="00140E21" w14:paraId="2947E9D4" w14:textId="77777777" w:rsidTr="00C21F0C">
        <w:trPr>
          <w:cantSplit/>
          <w:jc w:val="center"/>
        </w:trPr>
        <w:tc>
          <w:tcPr>
            <w:tcW w:w="3056" w:type="dxa"/>
            <w:tcBorders>
              <w:top w:val="single" w:sz="4" w:space="0" w:color="auto"/>
              <w:left w:val="single" w:sz="4" w:space="0" w:color="auto"/>
              <w:bottom w:val="single" w:sz="4" w:space="0" w:color="auto"/>
              <w:right w:val="single" w:sz="4" w:space="0" w:color="auto"/>
            </w:tcBorders>
          </w:tcPr>
          <w:p w14:paraId="7CAC2684" w14:textId="77777777" w:rsidR="00C21F0C" w:rsidRPr="00140E21" w:rsidRDefault="00C21F0C" w:rsidP="00C21F0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734E98C6" w14:textId="77777777" w:rsidR="00C21F0C" w:rsidRPr="00140E21" w:rsidRDefault="00C21F0C" w:rsidP="00C21F0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21F0C" w:rsidRPr="00140E21" w14:paraId="57C37990" w14:textId="77777777" w:rsidTr="00C21F0C">
        <w:trPr>
          <w:cantSplit/>
          <w:jc w:val="center"/>
        </w:trPr>
        <w:tc>
          <w:tcPr>
            <w:tcW w:w="3056" w:type="dxa"/>
            <w:tcBorders>
              <w:top w:val="single" w:sz="4" w:space="0" w:color="auto"/>
              <w:left w:val="single" w:sz="4" w:space="0" w:color="auto"/>
              <w:bottom w:val="single" w:sz="4" w:space="0" w:color="auto"/>
              <w:right w:val="single" w:sz="4" w:space="0" w:color="auto"/>
            </w:tcBorders>
          </w:tcPr>
          <w:p w14:paraId="46E23445" w14:textId="77777777" w:rsidR="00C21F0C" w:rsidRPr="00140E21" w:rsidRDefault="00C21F0C" w:rsidP="00C21F0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EFC1521" w14:textId="77777777" w:rsidR="00C21F0C" w:rsidRPr="00140E21" w:rsidRDefault="00C21F0C" w:rsidP="00C21F0C">
            <w:pPr>
              <w:pStyle w:val="TAL"/>
            </w:pPr>
            <w:r w:rsidRPr="00140E21">
              <w:t>The AUSF Group ID for the given UE.</w:t>
            </w:r>
          </w:p>
        </w:tc>
      </w:tr>
      <w:tr w:rsidR="00C21F0C" w:rsidRPr="00140E21" w14:paraId="7BB3A819" w14:textId="77777777" w:rsidTr="00C21F0C">
        <w:trPr>
          <w:cantSplit/>
          <w:jc w:val="center"/>
        </w:trPr>
        <w:tc>
          <w:tcPr>
            <w:tcW w:w="3056" w:type="dxa"/>
            <w:tcBorders>
              <w:top w:val="single" w:sz="4" w:space="0" w:color="auto"/>
              <w:left w:val="single" w:sz="4" w:space="0" w:color="auto"/>
              <w:bottom w:val="single" w:sz="4" w:space="0" w:color="auto"/>
              <w:right w:val="single" w:sz="4" w:space="0" w:color="auto"/>
            </w:tcBorders>
          </w:tcPr>
          <w:p w14:paraId="011B7CC8" w14:textId="77777777" w:rsidR="00C21F0C" w:rsidRPr="00140E21" w:rsidRDefault="00C21F0C" w:rsidP="00C21F0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68EB49D" w14:textId="77777777" w:rsidR="00C21F0C" w:rsidRPr="00140E21" w:rsidRDefault="00C21F0C" w:rsidP="00C21F0C">
            <w:pPr>
              <w:pStyle w:val="TAL"/>
            </w:pPr>
            <w:r w:rsidRPr="00140E21">
              <w:t>The UDM Group ID for the UE.</w:t>
            </w:r>
          </w:p>
        </w:tc>
      </w:tr>
      <w:tr w:rsidR="00C21F0C" w:rsidRPr="00140E21" w14:paraId="23E0B444" w14:textId="77777777" w:rsidTr="00C21F0C">
        <w:trPr>
          <w:cantSplit/>
          <w:jc w:val="center"/>
        </w:trPr>
        <w:tc>
          <w:tcPr>
            <w:tcW w:w="3056" w:type="dxa"/>
            <w:tcBorders>
              <w:top w:val="single" w:sz="4" w:space="0" w:color="auto"/>
              <w:left w:val="single" w:sz="4" w:space="0" w:color="auto"/>
              <w:bottom w:val="single" w:sz="4" w:space="0" w:color="auto"/>
              <w:right w:val="single" w:sz="4" w:space="0" w:color="auto"/>
            </w:tcBorders>
          </w:tcPr>
          <w:p w14:paraId="3644D436" w14:textId="77777777" w:rsidR="00C21F0C" w:rsidRPr="00140E21" w:rsidRDefault="00C21F0C" w:rsidP="00C21F0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98DE6EC" w14:textId="77777777" w:rsidR="00C21F0C" w:rsidRPr="00140E21" w:rsidRDefault="00C21F0C" w:rsidP="00C21F0C">
            <w:pPr>
              <w:pStyle w:val="TAL"/>
            </w:pPr>
            <w:r w:rsidRPr="00140E21">
              <w:t>The PCF Group ID for the UE.</w:t>
            </w:r>
          </w:p>
        </w:tc>
      </w:tr>
      <w:tr w:rsidR="00C21F0C" w:rsidRPr="00140E21" w14:paraId="663890C8" w14:textId="77777777" w:rsidTr="00C21F0C">
        <w:trPr>
          <w:cantSplit/>
          <w:jc w:val="center"/>
        </w:trPr>
        <w:tc>
          <w:tcPr>
            <w:tcW w:w="3056" w:type="dxa"/>
          </w:tcPr>
          <w:p w14:paraId="7E7067F2" w14:textId="77777777" w:rsidR="00C21F0C" w:rsidRPr="00140E21" w:rsidRDefault="00C21F0C" w:rsidP="00C21F0C">
            <w:pPr>
              <w:pStyle w:val="TAL"/>
            </w:pPr>
            <w:r w:rsidRPr="00140E21">
              <w:t>SUPI-unauthenticated-indicator</w:t>
            </w:r>
          </w:p>
        </w:tc>
        <w:tc>
          <w:tcPr>
            <w:tcW w:w="6575" w:type="dxa"/>
          </w:tcPr>
          <w:p w14:paraId="3950A78D" w14:textId="77777777" w:rsidR="00C21F0C" w:rsidRPr="00140E21" w:rsidRDefault="00C21F0C" w:rsidP="00C21F0C">
            <w:pPr>
              <w:pStyle w:val="TAL"/>
              <w:rPr>
                <w:lang w:eastAsia="zh-CN"/>
              </w:rPr>
            </w:pPr>
            <w:r w:rsidRPr="00140E21">
              <w:t>This indicates whether the SUPI is unauthenticated.</w:t>
            </w:r>
          </w:p>
        </w:tc>
      </w:tr>
      <w:tr w:rsidR="00C21F0C" w:rsidRPr="00140E21" w14:paraId="0D8C0055" w14:textId="77777777" w:rsidTr="00C21F0C">
        <w:trPr>
          <w:cantSplit/>
          <w:jc w:val="center"/>
        </w:trPr>
        <w:tc>
          <w:tcPr>
            <w:tcW w:w="3056" w:type="dxa"/>
          </w:tcPr>
          <w:p w14:paraId="23172A37" w14:textId="77777777" w:rsidR="00C21F0C" w:rsidRPr="00140E21" w:rsidRDefault="00C21F0C" w:rsidP="00C21F0C">
            <w:pPr>
              <w:pStyle w:val="TAL"/>
            </w:pPr>
            <w:r w:rsidRPr="00140E21">
              <w:t>GPSI</w:t>
            </w:r>
          </w:p>
        </w:tc>
        <w:tc>
          <w:tcPr>
            <w:tcW w:w="6575" w:type="dxa"/>
          </w:tcPr>
          <w:p w14:paraId="4ABB467D" w14:textId="77777777" w:rsidR="00C21F0C" w:rsidRPr="00140E21" w:rsidRDefault="00C21F0C" w:rsidP="00C21F0C">
            <w:pPr>
              <w:pStyle w:val="TAL"/>
              <w:rPr>
                <w:lang w:eastAsia="zh-CN"/>
              </w:rPr>
            </w:pPr>
            <w:r w:rsidRPr="00140E21">
              <w:t>The GPSI(s) of the UE. The presence is dictated by its storage in the UDM.</w:t>
            </w:r>
          </w:p>
        </w:tc>
      </w:tr>
      <w:tr w:rsidR="00C21F0C" w:rsidRPr="00140E21" w14:paraId="299313F2" w14:textId="77777777" w:rsidTr="00C21F0C">
        <w:trPr>
          <w:cantSplit/>
          <w:jc w:val="center"/>
        </w:trPr>
        <w:tc>
          <w:tcPr>
            <w:tcW w:w="3056" w:type="dxa"/>
          </w:tcPr>
          <w:p w14:paraId="4EF564F7" w14:textId="77777777" w:rsidR="00C21F0C" w:rsidRPr="00140E21" w:rsidRDefault="00C21F0C" w:rsidP="00C21F0C">
            <w:pPr>
              <w:pStyle w:val="TAL"/>
            </w:pPr>
            <w:r w:rsidRPr="00140E21">
              <w:t>5G-GUTI</w:t>
            </w:r>
          </w:p>
        </w:tc>
        <w:tc>
          <w:tcPr>
            <w:tcW w:w="6575" w:type="dxa"/>
          </w:tcPr>
          <w:p w14:paraId="372F3864" w14:textId="77777777" w:rsidR="00C21F0C" w:rsidRPr="00140E21" w:rsidRDefault="00C21F0C" w:rsidP="00C21F0C">
            <w:pPr>
              <w:pStyle w:val="TAL"/>
              <w:rPr>
                <w:lang w:eastAsia="zh-CN"/>
              </w:rPr>
            </w:pPr>
            <w:r w:rsidRPr="00140E21">
              <w:rPr>
                <w:lang w:eastAsia="zh-CN"/>
              </w:rPr>
              <w:t>5G Globally Unique Temporary Identifier.</w:t>
            </w:r>
          </w:p>
        </w:tc>
      </w:tr>
      <w:tr w:rsidR="00C21F0C" w:rsidRPr="00140E21" w14:paraId="313A1379" w14:textId="77777777" w:rsidTr="00C21F0C">
        <w:trPr>
          <w:cantSplit/>
          <w:jc w:val="center"/>
        </w:trPr>
        <w:tc>
          <w:tcPr>
            <w:tcW w:w="3056" w:type="dxa"/>
          </w:tcPr>
          <w:p w14:paraId="0A70E690" w14:textId="77777777" w:rsidR="00C21F0C" w:rsidRPr="00140E21" w:rsidRDefault="00C21F0C" w:rsidP="00C21F0C">
            <w:pPr>
              <w:pStyle w:val="TAL"/>
            </w:pPr>
            <w:r w:rsidRPr="00140E21">
              <w:t>PEI</w:t>
            </w:r>
          </w:p>
        </w:tc>
        <w:tc>
          <w:tcPr>
            <w:tcW w:w="6575" w:type="dxa"/>
          </w:tcPr>
          <w:p w14:paraId="2849C5E8" w14:textId="77777777" w:rsidR="00C21F0C" w:rsidRPr="00140E21" w:rsidRDefault="00C21F0C" w:rsidP="00C21F0C">
            <w:pPr>
              <w:pStyle w:val="TAL"/>
              <w:rPr>
                <w:lang w:eastAsia="zh-CN"/>
              </w:rPr>
            </w:pPr>
            <w:r w:rsidRPr="00140E21">
              <w:t xml:space="preserve">Mobile Equipment Identity </w:t>
            </w:r>
          </w:p>
        </w:tc>
      </w:tr>
      <w:tr w:rsidR="00C21F0C" w:rsidRPr="00140E21" w14:paraId="4AADC462" w14:textId="77777777" w:rsidTr="00C21F0C">
        <w:trPr>
          <w:cantSplit/>
          <w:jc w:val="center"/>
        </w:trPr>
        <w:tc>
          <w:tcPr>
            <w:tcW w:w="3056" w:type="dxa"/>
          </w:tcPr>
          <w:p w14:paraId="1C09D9A8" w14:textId="77777777" w:rsidR="00C21F0C" w:rsidRPr="00140E21" w:rsidRDefault="00C21F0C" w:rsidP="00C21F0C">
            <w:pPr>
              <w:pStyle w:val="TAL"/>
            </w:pPr>
            <w:r w:rsidRPr="00140E21">
              <w:t>Internal Group ID-list</w:t>
            </w:r>
          </w:p>
        </w:tc>
        <w:tc>
          <w:tcPr>
            <w:tcW w:w="6575" w:type="dxa"/>
          </w:tcPr>
          <w:p w14:paraId="40EFCD8F" w14:textId="77777777" w:rsidR="00C21F0C" w:rsidRPr="00140E21" w:rsidRDefault="00C21F0C" w:rsidP="00C21F0C">
            <w:pPr>
              <w:pStyle w:val="TAL"/>
              <w:rPr>
                <w:lang w:eastAsia="zh-CN"/>
              </w:rPr>
            </w:pPr>
            <w:r w:rsidRPr="00140E21">
              <w:t>List of the subscribed internal group(s) that the UE belongs to.</w:t>
            </w:r>
          </w:p>
        </w:tc>
      </w:tr>
      <w:tr w:rsidR="00C21F0C" w:rsidRPr="00140E21" w14:paraId="06FCD948" w14:textId="77777777" w:rsidTr="00C21F0C">
        <w:trPr>
          <w:cantSplit/>
          <w:jc w:val="center"/>
        </w:trPr>
        <w:tc>
          <w:tcPr>
            <w:tcW w:w="3056" w:type="dxa"/>
          </w:tcPr>
          <w:p w14:paraId="0753D0DA" w14:textId="77777777" w:rsidR="00C21F0C" w:rsidRPr="00140E21" w:rsidRDefault="00C21F0C" w:rsidP="00C21F0C">
            <w:pPr>
              <w:pStyle w:val="TAL"/>
            </w:pPr>
            <w:r w:rsidRPr="00140E21">
              <w:t>UE Specific DRX Parameters</w:t>
            </w:r>
          </w:p>
        </w:tc>
        <w:tc>
          <w:tcPr>
            <w:tcW w:w="6575" w:type="dxa"/>
          </w:tcPr>
          <w:p w14:paraId="357FE83A" w14:textId="77777777" w:rsidR="00C21F0C" w:rsidRPr="00140E21" w:rsidRDefault="00C21F0C" w:rsidP="00C21F0C">
            <w:pPr>
              <w:pStyle w:val="TAL"/>
              <w:rPr>
                <w:lang w:eastAsia="zh-CN"/>
              </w:rPr>
            </w:pPr>
            <w:r w:rsidRPr="00140E21">
              <w:t>UE specific DRX parameters.</w:t>
            </w:r>
          </w:p>
        </w:tc>
      </w:tr>
      <w:tr w:rsidR="00C21F0C" w:rsidRPr="00140E21" w14:paraId="58450363" w14:textId="77777777" w:rsidTr="00C21F0C">
        <w:trPr>
          <w:cantSplit/>
          <w:jc w:val="center"/>
        </w:trPr>
        <w:tc>
          <w:tcPr>
            <w:tcW w:w="3056" w:type="dxa"/>
          </w:tcPr>
          <w:p w14:paraId="2D285B53" w14:textId="77777777" w:rsidR="00C21F0C" w:rsidRPr="00140E21" w:rsidRDefault="00C21F0C" w:rsidP="00C21F0C">
            <w:pPr>
              <w:pStyle w:val="TAL"/>
            </w:pPr>
            <w:r w:rsidRPr="00140E21">
              <w:rPr>
                <w:lang w:eastAsia="zh-CN"/>
              </w:rPr>
              <w:t>UE MM Network Capability</w:t>
            </w:r>
          </w:p>
        </w:tc>
        <w:tc>
          <w:tcPr>
            <w:tcW w:w="6575" w:type="dxa"/>
          </w:tcPr>
          <w:p w14:paraId="00445387" w14:textId="77777777" w:rsidR="00C21F0C" w:rsidRPr="00140E21" w:rsidRDefault="00C21F0C" w:rsidP="00C21F0C">
            <w:pPr>
              <w:pStyle w:val="TAL"/>
            </w:pPr>
            <w:r w:rsidRPr="00140E21">
              <w:t>Indicates the UE MM network capabilities.</w:t>
            </w:r>
          </w:p>
        </w:tc>
      </w:tr>
      <w:tr w:rsidR="00C21F0C" w:rsidRPr="00140E21" w14:paraId="64F9A54C" w14:textId="77777777" w:rsidTr="00C21F0C">
        <w:trPr>
          <w:cantSplit/>
          <w:jc w:val="center"/>
        </w:trPr>
        <w:tc>
          <w:tcPr>
            <w:tcW w:w="3056" w:type="dxa"/>
          </w:tcPr>
          <w:p w14:paraId="6A9FC049" w14:textId="77777777" w:rsidR="00C21F0C" w:rsidRPr="00140E21" w:rsidRDefault="00C21F0C" w:rsidP="00C21F0C">
            <w:pPr>
              <w:pStyle w:val="TAL"/>
            </w:pPr>
            <w:r w:rsidRPr="00140E21">
              <w:t>5GMM Capability</w:t>
            </w:r>
          </w:p>
        </w:tc>
        <w:tc>
          <w:tcPr>
            <w:tcW w:w="6575" w:type="dxa"/>
          </w:tcPr>
          <w:p w14:paraId="0DA09826" w14:textId="77777777" w:rsidR="00C21F0C" w:rsidRPr="00140E21" w:rsidRDefault="00C21F0C" w:rsidP="00C21F0C">
            <w:pPr>
              <w:pStyle w:val="TAL"/>
            </w:pPr>
            <w:r w:rsidRPr="00140E21">
              <w:t>Includes other UE capabilities related to 5GCN or interworking with EPS.</w:t>
            </w:r>
          </w:p>
        </w:tc>
      </w:tr>
      <w:tr w:rsidR="00C21F0C" w:rsidRPr="00140E21" w14:paraId="352B13B4" w14:textId="77777777" w:rsidTr="00C21F0C">
        <w:trPr>
          <w:cantSplit/>
          <w:jc w:val="center"/>
        </w:trPr>
        <w:tc>
          <w:tcPr>
            <w:tcW w:w="3056" w:type="dxa"/>
          </w:tcPr>
          <w:p w14:paraId="584736FD" w14:textId="77777777" w:rsidR="00C21F0C" w:rsidRPr="00140E21" w:rsidRDefault="00C21F0C" w:rsidP="00C21F0C">
            <w:pPr>
              <w:pStyle w:val="TAL"/>
              <w:rPr>
                <w:lang w:eastAsia="zh-CN"/>
              </w:rPr>
            </w:pPr>
            <w:r w:rsidRPr="00140E21">
              <w:rPr>
                <w:lang w:eastAsia="zh-CN"/>
              </w:rPr>
              <w:t>Events Subscription</w:t>
            </w:r>
          </w:p>
        </w:tc>
        <w:tc>
          <w:tcPr>
            <w:tcW w:w="6575" w:type="dxa"/>
          </w:tcPr>
          <w:p w14:paraId="3F1574B5" w14:textId="77777777" w:rsidR="00C21F0C" w:rsidRPr="00140E21" w:rsidRDefault="00C21F0C" w:rsidP="00C21F0C">
            <w:pPr>
              <w:pStyle w:val="TAL"/>
            </w:pPr>
            <w:r w:rsidRPr="00140E21">
              <w:t>List of the event subscriptions by other CP NFs. Indicating the events being subscribed as well as any information on how to send the corresponding notifications</w:t>
            </w:r>
          </w:p>
        </w:tc>
      </w:tr>
      <w:tr w:rsidR="00C21F0C" w:rsidRPr="00140E21" w14:paraId="601234CD" w14:textId="77777777" w:rsidTr="00C21F0C">
        <w:trPr>
          <w:cantSplit/>
          <w:jc w:val="center"/>
        </w:trPr>
        <w:tc>
          <w:tcPr>
            <w:tcW w:w="3056" w:type="dxa"/>
          </w:tcPr>
          <w:p w14:paraId="509FB2F6" w14:textId="77777777" w:rsidR="00C21F0C" w:rsidRPr="00140E21" w:rsidRDefault="00C21F0C" w:rsidP="00C21F0C">
            <w:pPr>
              <w:pStyle w:val="TAL"/>
              <w:rPr>
                <w:lang w:eastAsia="zh-CN"/>
              </w:rPr>
            </w:pPr>
            <w:r>
              <w:rPr>
                <w:lang w:eastAsia="zh-CN"/>
              </w:rPr>
              <w:t>LTE-M Indication</w:t>
            </w:r>
          </w:p>
        </w:tc>
        <w:tc>
          <w:tcPr>
            <w:tcW w:w="6575" w:type="dxa"/>
          </w:tcPr>
          <w:p w14:paraId="19A167A7" w14:textId="77777777" w:rsidR="00C21F0C" w:rsidRPr="00140E21" w:rsidRDefault="00C21F0C" w:rsidP="00C21F0C">
            <w:pPr>
              <w:pStyle w:val="TAL"/>
            </w:pPr>
            <w:r>
              <w:t>Indicates if the UE is a Category M UE. This is based on indication provided by the NG-RAN or by the MME at EPS to 5GS handover.</w:t>
            </w:r>
          </w:p>
        </w:tc>
      </w:tr>
      <w:tr w:rsidR="00C21F0C" w:rsidRPr="00140E21" w14:paraId="6E5957B3" w14:textId="77777777" w:rsidTr="00C21F0C">
        <w:trPr>
          <w:cantSplit/>
          <w:jc w:val="center"/>
        </w:trPr>
        <w:tc>
          <w:tcPr>
            <w:tcW w:w="3056" w:type="dxa"/>
          </w:tcPr>
          <w:p w14:paraId="35809316" w14:textId="77777777" w:rsidR="00C21F0C" w:rsidRPr="00140E21" w:rsidRDefault="00C21F0C" w:rsidP="00C21F0C">
            <w:pPr>
              <w:pStyle w:val="TAL"/>
              <w:rPr>
                <w:lang w:eastAsia="zh-CN"/>
              </w:rPr>
            </w:pPr>
            <w:r>
              <w:rPr>
                <w:lang w:eastAsia="zh-CN"/>
              </w:rPr>
              <w:t>MO Exception Data Counter</w:t>
            </w:r>
          </w:p>
        </w:tc>
        <w:tc>
          <w:tcPr>
            <w:tcW w:w="6575" w:type="dxa"/>
          </w:tcPr>
          <w:p w14:paraId="20977B13" w14:textId="77777777" w:rsidR="00C21F0C" w:rsidRPr="00140E21" w:rsidRDefault="00C21F0C" w:rsidP="00C21F0C">
            <w:pPr>
              <w:pStyle w:val="TAL"/>
            </w:pPr>
            <w:r>
              <w:t>MO Exception Data Counter used for Small Data Rate Control purposes, see clause 5.31.14.3 of TS 23.501 [2].</w:t>
            </w:r>
          </w:p>
        </w:tc>
      </w:tr>
      <w:tr w:rsidR="00C21F0C" w:rsidRPr="00140E21" w14:paraId="0FF09938" w14:textId="77777777" w:rsidTr="00C21F0C">
        <w:trPr>
          <w:cantSplit/>
          <w:jc w:val="center"/>
        </w:trPr>
        <w:tc>
          <w:tcPr>
            <w:tcW w:w="3056" w:type="dxa"/>
          </w:tcPr>
          <w:p w14:paraId="74865906" w14:textId="77777777" w:rsidR="00C21F0C" w:rsidRPr="00140E21" w:rsidRDefault="00C21F0C" w:rsidP="00C21F0C">
            <w:pPr>
              <w:pStyle w:val="TAL"/>
              <w:rPr>
                <w:lang w:eastAsia="zh-CN"/>
              </w:rPr>
            </w:pPr>
            <w:r>
              <w:rPr>
                <w:lang w:eastAsia="zh-CN"/>
              </w:rPr>
              <w:t>AMF-Associated Expected UE Behaviour parameters</w:t>
            </w:r>
          </w:p>
        </w:tc>
        <w:tc>
          <w:tcPr>
            <w:tcW w:w="6575" w:type="dxa"/>
          </w:tcPr>
          <w:p w14:paraId="611223B4" w14:textId="77777777" w:rsidR="00C21F0C" w:rsidRPr="00140E21" w:rsidRDefault="00C21F0C" w:rsidP="00C21F0C">
            <w:pPr>
              <w:pStyle w:val="TAL"/>
            </w:pPr>
            <w:r>
              <w:t>Indicates per UE the Expected UE Behaviour Parameters and their corresponding validity times as specified in clause 4.15.6.3.</w:t>
            </w:r>
          </w:p>
        </w:tc>
      </w:tr>
      <w:tr w:rsidR="00C21F0C" w:rsidRPr="00140E21" w14:paraId="5FC65E54" w14:textId="77777777" w:rsidTr="00C21F0C">
        <w:trPr>
          <w:cantSplit/>
          <w:jc w:val="center"/>
        </w:trPr>
        <w:tc>
          <w:tcPr>
            <w:tcW w:w="9631" w:type="dxa"/>
            <w:gridSpan w:val="2"/>
          </w:tcPr>
          <w:p w14:paraId="1C32B13E" w14:textId="77777777" w:rsidR="00C21F0C" w:rsidRPr="00140E21" w:rsidRDefault="00C21F0C" w:rsidP="00C21F0C">
            <w:pPr>
              <w:pStyle w:val="TAL"/>
              <w:rPr>
                <w:b/>
              </w:rPr>
            </w:pPr>
            <w:r w:rsidRPr="00140E21">
              <w:rPr>
                <w:b/>
              </w:rPr>
              <w:t>For the AM Policy Association:</w:t>
            </w:r>
          </w:p>
        </w:tc>
      </w:tr>
      <w:tr w:rsidR="00C21F0C" w:rsidRPr="00140E21" w14:paraId="438D86EA" w14:textId="77777777" w:rsidTr="00C21F0C">
        <w:trPr>
          <w:cantSplit/>
          <w:jc w:val="center"/>
        </w:trPr>
        <w:tc>
          <w:tcPr>
            <w:tcW w:w="3056" w:type="dxa"/>
          </w:tcPr>
          <w:p w14:paraId="581DAF4E" w14:textId="77777777" w:rsidR="00C21F0C" w:rsidRPr="00140E21" w:rsidRDefault="00C21F0C" w:rsidP="00C21F0C">
            <w:pPr>
              <w:pStyle w:val="TAL"/>
              <w:rPr>
                <w:lang w:eastAsia="zh-CN"/>
              </w:rPr>
            </w:pPr>
            <w:r w:rsidRPr="00140E21">
              <w:t>AM Policy Information</w:t>
            </w:r>
          </w:p>
        </w:tc>
        <w:tc>
          <w:tcPr>
            <w:tcW w:w="6575" w:type="dxa"/>
          </w:tcPr>
          <w:p w14:paraId="05DB27AB" w14:textId="77777777" w:rsidR="00C21F0C" w:rsidRPr="00140E21" w:rsidRDefault="00C21F0C" w:rsidP="00C21F0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21F0C" w:rsidRPr="00140E21" w14:paraId="250A0319" w14:textId="77777777" w:rsidTr="00C21F0C">
        <w:trPr>
          <w:cantSplit/>
          <w:jc w:val="center"/>
        </w:trPr>
        <w:tc>
          <w:tcPr>
            <w:tcW w:w="3056" w:type="dxa"/>
          </w:tcPr>
          <w:p w14:paraId="277D96E7" w14:textId="77777777" w:rsidR="00C21F0C" w:rsidRPr="00140E21" w:rsidRDefault="00C21F0C" w:rsidP="00C21F0C">
            <w:pPr>
              <w:pStyle w:val="TAL"/>
              <w:rPr>
                <w:lang w:eastAsia="zh-CN"/>
              </w:rPr>
            </w:pPr>
            <w:r w:rsidRPr="00140E21">
              <w:rPr>
                <w:lang w:eastAsia="zh-CN"/>
              </w:rPr>
              <w:t>PCF ID</w:t>
            </w:r>
          </w:p>
        </w:tc>
        <w:tc>
          <w:tcPr>
            <w:tcW w:w="6575" w:type="dxa"/>
          </w:tcPr>
          <w:p w14:paraId="1812D1DE" w14:textId="77777777" w:rsidR="00C21F0C" w:rsidRPr="00140E21" w:rsidRDefault="00C21F0C" w:rsidP="00C21F0C">
            <w:pPr>
              <w:pStyle w:val="TAL"/>
            </w:pPr>
            <w:r w:rsidRPr="00140E21">
              <w:t>The identifier of the PCF for AM Policy. In roaming, the identifier of V-PCF (NOTE 2).</w:t>
            </w:r>
          </w:p>
        </w:tc>
      </w:tr>
      <w:tr w:rsidR="00C21F0C" w:rsidRPr="00140E21" w14:paraId="19A78744" w14:textId="77777777" w:rsidTr="00C21F0C">
        <w:trPr>
          <w:cantSplit/>
          <w:jc w:val="center"/>
        </w:trPr>
        <w:tc>
          <w:tcPr>
            <w:tcW w:w="9631" w:type="dxa"/>
            <w:gridSpan w:val="2"/>
          </w:tcPr>
          <w:p w14:paraId="0C259A92" w14:textId="77777777" w:rsidR="00C21F0C" w:rsidRPr="00140E21" w:rsidRDefault="00C21F0C" w:rsidP="00C21F0C">
            <w:pPr>
              <w:pStyle w:val="TAL"/>
              <w:rPr>
                <w:b/>
              </w:rPr>
            </w:pPr>
            <w:r w:rsidRPr="00140E21">
              <w:rPr>
                <w:b/>
              </w:rPr>
              <w:t>For the UE Policy Association:</w:t>
            </w:r>
          </w:p>
        </w:tc>
      </w:tr>
      <w:tr w:rsidR="00C21F0C" w:rsidRPr="00140E21" w14:paraId="67511E34" w14:textId="77777777" w:rsidTr="00C21F0C">
        <w:trPr>
          <w:cantSplit/>
          <w:jc w:val="center"/>
        </w:trPr>
        <w:tc>
          <w:tcPr>
            <w:tcW w:w="3056" w:type="dxa"/>
          </w:tcPr>
          <w:p w14:paraId="4AFD0655" w14:textId="77777777" w:rsidR="00C21F0C" w:rsidRPr="00140E21" w:rsidRDefault="00C21F0C" w:rsidP="00C21F0C">
            <w:pPr>
              <w:pStyle w:val="TAL"/>
              <w:rPr>
                <w:lang w:eastAsia="zh-CN"/>
              </w:rPr>
            </w:pPr>
            <w:r w:rsidRPr="00140E21">
              <w:rPr>
                <w:lang w:eastAsia="zh-CN"/>
              </w:rPr>
              <w:t>Trigger Information</w:t>
            </w:r>
          </w:p>
        </w:tc>
        <w:tc>
          <w:tcPr>
            <w:tcW w:w="6575" w:type="dxa"/>
          </w:tcPr>
          <w:p w14:paraId="67E8C16B" w14:textId="77777777" w:rsidR="00C21F0C" w:rsidRPr="00140E21" w:rsidRDefault="00C21F0C" w:rsidP="00C21F0C">
            <w:pPr>
              <w:pStyle w:val="TAL"/>
            </w:pPr>
            <w:r w:rsidRPr="00140E21">
              <w:t>The Policy Control Request Triggers on UE policy provided by PCF.</w:t>
            </w:r>
          </w:p>
        </w:tc>
      </w:tr>
      <w:tr w:rsidR="00C21F0C" w:rsidRPr="00140E21" w14:paraId="2BDDECAF" w14:textId="77777777" w:rsidTr="00C21F0C">
        <w:trPr>
          <w:cantSplit/>
          <w:jc w:val="center"/>
        </w:trPr>
        <w:tc>
          <w:tcPr>
            <w:tcW w:w="3056" w:type="dxa"/>
          </w:tcPr>
          <w:p w14:paraId="2E00A628" w14:textId="77777777" w:rsidR="00C21F0C" w:rsidRPr="00140E21" w:rsidRDefault="00C21F0C" w:rsidP="00C21F0C">
            <w:pPr>
              <w:pStyle w:val="TAL"/>
              <w:rPr>
                <w:lang w:eastAsia="zh-CN"/>
              </w:rPr>
            </w:pPr>
            <w:r w:rsidRPr="00140E21">
              <w:rPr>
                <w:lang w:eastAsia="zh-CN"/>
              </w:rPr>
              <w:t>PCF ID(s)</w:t>
            </w:r>
          </w:p>
        </w:tc>
        <w:tc>
          <w:tcPr>
            <w:tcW w:w="6575" w:type="dxa"/>
          </w:tcPr>
          <w:p w14:paraId="69F30A45" w14:textId="77777777" w:rsidR="00C21F0C" w:rsidRPr="00140E21" w:rsidRDefault="00C21F0C" w:rsidP="00C21F0C">
            <w:pPr>
              <w:pStyle w:val="TAL"/>
            </w:pPr>
            <w:r w:rsidRPr="00140E21">
              <w:t>The identifier of the PCF for UE Policy. In roaming, the identifiers of both V-PCF and H-PCF (NOTE 1) (NOTE 2).</w:t>
            </w:r>
          </w:p>
        </w:tc>
      </w:tr>
      <w:tr w:rsidR="00C21F0C" w:rsidRPr="00140E21" w14:paraId="220B5FF6" w14:textId="77777777" w:rsidTr="00C21F0C">
        <w:trPr>
          <w:cantSplit/>
          <w:jc w:val="center"/>
        </w:trPr>
        <w:tc>
          <w:tcPr>
            <w:tcW w:w="3056" w:type="dxa"/>
          </w:tcPr>
          <w:p w14:paraId="7BCDB376" w14:textId="77777777" w:rsidR="00C21F0C" w:rsidRPr="00140E21" w:rsidRDefault="00C21F0C" w:rsidP="00C21F0C">
            <w:pPr>
              <w:pStyle w:val="TAL"/>
            </w:pPr>
            <w:r w:rsidRPr="00140E21">
              <w:t>Subscribed RFSP Index</w:t>
            </w:r>
          </w:p>
        </w:tc>
        <w:tc>
          <w:tcPr>
            <w:tcW w:w="6575" w:type="dxa"/>
          </w:tcPr>
          <w:p w14:paraId="1D6AB76C" w14:textId="77777777" w:rsidR="00C21F0C" w:rsidRPr="00140E21" w:rsidRDefault="00C21F0C" w:rsidP="00C21F0C">
            <w:pPr>
              <w:pStyle w:val="TAL"/>
              <w:rPr>
                <w:lang w:eastAsia="zh-CN"/>
              </w:rPr>
            </w:pPr>
            <w:r w:rsidRPr="00140E21">
              <w:t>An index to specific RRM configuration in the NG-RAN that is received from the UDM.</w:t>
            </w:r>
          </w:p>
        </w:tc>
      </w:tr>
      <w:tr w:rsidR="00C21F0C" w:rsidRPr="00140E21" w14:paraId="098FA63E" w14:textId="77777777" w:rsidTr="00C21F0C">
        <w:trPr>
          <w:cantSplit/>
          <w:jc w:val="center"/>
        </w:trPr>
        <w:tc>
          <w:tcPr>
            <w:tcW w:w="3056" w:type="dxa"/>
          </w:tcPr>
          <w:p w14:paraId="296D1CE9" w14:textId="77777777" w:rsidR="00C21F0C" w:rsidRPr="00140E21" w:rsidRDefault="00C21F0C" w:rsidP="00C21F0C">
            <w:pPr>
              <w:pStyle w:val="TAL"/>
            </w:pPr>
            <w:r w:rsidRPr="00140E21">
              <w:t>RFSP Index in Use</w:t>
            </w:r>
          </w:p>
        </w:tc>
        <w:tc>
          <w:tcPr>
            <w:tcW w:w="6575" w:type="dxa"/>
          </w:tcPr>
          <w:p w14:paraId="59FAE77E" w14:textId="77777777" w:rsidR="00C21F0C" w:rsidRPr="00140E21" w:rsidRDefault="00C21F0C" w:rsidP="00C21F0C">
            <w:pPr>
              <w:pStyle w:val="TAL"/>
            </w:pPr>
            <w:r w:rsidRPr="00140E21">
              <w:t>An index to specific RRM configuration in the NG-RAN that is currently in use.</w:t>
            </w:r>
          </w:p>
        </w:tc>
      </w:tr>
      <w:tr w:rsidR="00C21F0C" w:rsidRPr="00140E21" w14:paraId="5F0F93A7" w14:textId="77777777" w:rsidTr="00C21F0C">
        <w:trPr>
          <w:cantSplit/>
          <w:jc w:val="center"/>
        </w:trPr>
        <w:tc>
          <w:tcPr>
            <w:tcW w:w="3056" w:type="dxa"/>
          </w:tcPr>
          <w:p w14:paraId="66E9475A" w14:textId="77777777" w:rsidR="00C21F0C" w:rsidRPr="00140E21" w:rsidRDefault="00C21F0C" w:rsidP="00C21F0C">
            <w:pPr>
              <w:pStyle w:val="TAL"/>
            </w:pPr>
            <w:r w:rsidRPr="00140E21">
              <w:t>UE-AMBR in serving network</w:t>
            </w:r>
          </w:p>
        </w:tc>
        <w:tc>
          <w:tcPr>
            <w:tcW w:w="6575" w:type="dxa"/>
          </w:tcPr>
          <w:p w14:paraId="1E6335B1" w14:textId="77777777" w:rsidR="00C21F0C" w:rsidRPr="00140E21" w:rsidRDefault="00C21F0C" w:rsidP="00C21F0C">
            <w:pPr>
              <w:pStyle w:val="TAL"/>
            </w:pPr>
            <w:r w:rsidRPr="00140E21">
              <w:t>The UE-AMBR that has been sent to RAN (e.g. based on subscribed UE-AMBR from UDM or UE-AMBR received from PCF)</w:t>
            </w:r>
          </w:p>
        </w:tc>
      </w:tr>
      <w:tr w:rsidR="00C21F0C" w:rsidRPr="00140E21" w14:paraId="16631CE2" w14:textId="77777777" w:rsidTr="00C21F0C">
        <w:trPr>
          <w:cantSplit/>
          <w:jc w:val="center"/>
        </w:trPr>
        <w:tc>
          <w:tcPr>
            <w:tcW w:w="3056" w:type="dxa"/>
          </w:tcPr>
          <w:p w14:paraId="73A04B07" w14:textId="77777777" w:rsidR="00C21F0C" w:rsidRPr="00140E21" w:rsidRDefault="00C21F0C" w:rsidP="00C21F0C">
            <w:pPr>
              <w:pStyle w:val="TAL"/>
            </w:pPr>
            <w:r w:rsidRPr="00140E21">
              <w:t>MICO Mode Indication</w:t>
            </w:r>
          </w:p>
        </w:tc>
        <w:tc>
          <w:tcPr>
            <w:tcW w:w="6575" w:type="dxa"/>
          </w:tcPr>
          <w:p w14:paraId="676B31D1" w14:textId="77777777" w:rsidR="00C21F0C" w:rsidRPr="00140E21" w:rsidRDefault="00C21F0C" w:rsidP="00C21F0C">
            <w:pPr>
              <w:pStyle w:val="TAL"/>
            </w:pPr>
            <w:r w:rsidRPr="00140E21">
              <w:t>Indicates the MICO Mode for the UE.</w:t>
            </w:r>
          </w:p>
        </w:tc>
      </w:tr>
      <w:tr w:rsidR="00C21F0C" w:rsidRPr="00140E21" w14:paraId="07B0393E" w14:textId="77777777" w:rsidTr="00C21F0C">
        <w:trPr>
          <w:cantSplit/>
          <w:jc w:val="center"/>
        </w:trPr>
        <w:tc>
          <w:tcPr>
            <w:tcW w:w="3056" w:type="dxa"/>
          </w:tcPr>
          <w:p w14:paraId="7357CA89" w14:textId="77777777" w:rsidR="00C21F0C" w:rsidRPr="00140E21" w:rsidRDefault="00C21F0C" w:rsidP="00C21F0C">
            <w:pPr>
              <w:pStyle w:val="TAL"/>
            </w:pPr>
            <w:r>
              <w:t>Extended idle mode DRX Parameters</w:t>
            </w:r>
          </w:p>
        </w:tc>
        <w:tc>
          <w:tcPr>
            <w:tcW w:w="6575" w:type="dxa"/>
          </w:tcPr>
          <w:p w14:paraId="0A01F211" w14:textId="77777777" w:rsidR="00C21F0C" w:rsidRPr="00140E21" w:rsidRDefault="00C21F0C" w:rsidP="00C21F0C">
            <w:pPr>
              <w:pStyle w:val="TAL"/>
            </w:pPr>
            <w:r>
              <w:t>Negotiated extended idle mode DRX parameters.</w:t>
            </w:r>
          </w:p>
        </w:tc>
      </w:tr>
      <w:tr w:rsidR="00C21F0C" w:rsidRPr="00140E21" w14:paraId="73CEAE09" w14:textId="77777777" w:rsidTr="00C21F0C">
        <w:trPr>
          <w:cantSplit/>
          <w:jc w:val="center"/>
        </w:trPr>
        <w:tc>
          <w:tcPr>
            <w:tcW w:w="3056" w:type="dxa"/>
          </w:tcPr>
          <w:p w14:paraId="0E90A272" w14:textId="77777777" w:rsidR="00C21F0C" w:rsidRPr="00140E21" w:rsidRDefault="00C21F0C" w:rsidP="00C21F0C">
            <w:pPr>
              <w:pStyle w:val="TAL"/>
            </w:pPr>
            <w:r>
              <w:t>Active Time Value for MICO mode</w:t>
            </w:r>
          </w:p>
        </w:tc>
        <w:tc>
          <w:tcPr>
            <w:tcW w:w="6575" w:type="dxa"/>
          </w:tcPr>
          <w:p w14:paraId="5DB49540" w14:textId="77777777" w:rsidR="00C21F0C" w:rsidRPr="00140E21" w:rsidRDefault="00C21F0C" w:rsidP="00C21F0C">
            <w:pPr>
              <w:pStyle w:val="TAL"/>
            </w:pPr>
            <w:r>
              <w:t>UE specific Active Time value allocated by AMF for MICO mode handling.</w:t>
            </w:r>
          </w:p>
        </w:tc>
      </w:tr>
      <w:tr w:rsidR="00C21F0C" w:rsidRPr="00140E21" w14:paraId="4680C98D" w14:textId="77777777" w:rsidTr="00C21F0C">
        <w:trPr>
          <w:cantSplit/>
          <w:jc w:val="center"/>
        </w:trPr>
        <w:tc>
          <w:tcPr>
            <w:tcW w:w="3056" w:type="dxa"/>
          </w:tcPr>
          <w:p w14:paraId="5AF77DCA" w14:textId="77777777" w:rsidR="00C21F0C" w:rsidRPr="00140E21" w:rsidRDefault="00C21F0C" w:rsidP="00C21F0C">
            <w:pPr>
              <w:pStyle w:val="TAL"/>
            </w:pPr>
            <w:r>
              <w:t>Strictly Periodic Registration Timer Indication</w:t>
            </w:r>
          </w:p>
        </w:tc>
        <w:tc>
          <w:tcPr>
            <w:tcW w:w="6575" w:type="dxa"/>
          </w:tcPr>
          <w:p w14:paraId="63A18539" w14:textId="77777777" w:rsidR="00C21F0C" w:rsidRPr="00140E21" w:rsidRDefault="00C21F0C" w:rsidP="00C21F0C">
            <w:pPr>
              <w:pStyle w:val="TAL"/>
            </w:pPr>
            <w:r>
              <w:t>An indication that UE shall perform the Periodic Registration Update in a strictly periodic time, see TS 23.501 [2], clause 5.31.7.5.</w:t>
            </w:r>
          </w:p>
        </w:tc>
      </w:tr>
      <w:tr w:rsidR="00C21F0C" w:rsidRPr="00140E21" w14:paraId="6781CD79" w14:textId="77777777" w:rsidTr="00C21F0C">
        <w:trPr>
          <w:cantSplit/>
          <w:jc w:val="center"/>
        </w:trPr>
        <w:tc>
          <w:tcPr>
            <w:tcW w:w="3056" w:type="dxa"/>
          </w:tcPr>
          <w:p w14:paraId="55C10B00" w14:textId="77777777" w:rsidR="00C21F0C" w:rsidRPr="00140E21" w:rsidRDefault="00C21F0C" w:rsidP="00C21F0C">
            <w:pPr>
              <w:pStyle w:val="TAL"/>
            </w:pPr>
            <w:r w:rsidRPr="00140E21">
              <w:t>Voice Support Match Indicator</w:t>
            </w:r>
          </w:p>
        </w:tc>
        <w:tc>
          <w:tcPr>
            <w:tcW w:w="6575" w:type="dxa"/>
          </w:tcPr>
          <w:p w14:paraId="69CFE49A" w14:textId="77777777" w:rsidR="00C21F0C" w:rsidRPr="00140E21" w:rsidRDefault="00C21F0C" w:rsidP="00C21F0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21F0C" w:rsidRPr="00140E21" w14:paraId="6246EC3B" w14:textId="77777777" w:rsidTr="00C21F0C">
        <w:trPr>
          <w:cantSplit/>
          <w:jc w:val="center"/>
        </w:trPr>
        <w:tc>
          <w:tcPr>
            <w:tcW w:w="3056" w:type="dxa"/>
          </w:tcPr>
          <w:p w14:paraId="79B47983" w14:textId="77777777" w:rsidR="00C21F0C" w:rsidRPr="00140E21" w:rsidRDefault="00C21F0C" w:rsidP="00C21F0C">
            <w:pPr>
              <w:pStyle w:val="TAL"/>
            </w:pPr>
            <w:r w:rsidRPr="00140E21">
              <w:t>Homogenous Support of IMS Voice over PS Sessions</w:t>
            </w:r>
          </w:p>
        </w:tc>
        <w:tc>
          <w:tcPr>
            <w:tcW w:w="6575" w:type="dxa"/>
          </w:tcPr>
          <w:p w14:paraId="1BA69FA3" w14:textId="77777777" w:rsidR="00C21F0C" w:rsidRPr="00140E21" w:rsidRDefault="00C21F0C" w:rsidP="00C21F0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21F0C" w:rsidRPr="00140E21" w14:paraId="1250AD2D" w14:textId="77777777" w:rsidTr="00C21F0C">
        <w:trPr>
          <w:cantSplit/>
          <w:jc w:val="center"/>
        </w:trPr>
        <w:tc>
          <w:tcPr>
            <w:tcW w:w="3056" w:type="dxa"/>
          </w:tcPr>
          <w:p w14:paraId="55E1803A" w14:textId="77777777" w:rsidR="00C21F0C" w:rsidRPr="00140E21" w:rsidRDefault="00C21F0C" w:rsidP="00C21F0C">
            <w:pPr>
              <w:pStyle w:val="TAL"/>
            </w:pPr>
            <w:r w:rsidRPr="00140E21">
              <w:t>UE Radio Capability for Paging Information</w:t>
            </w:r>
          </w:p>
        </w:tc>
        <w:tc>
          <w:tcPr>
            <w:tcW w:w="6575" w:type="dxa"/>
          </w:tcPr>
          <w:p w14:paraId="47012762" w14:textId="77777777" w:rsidR="00C21F0C" w:rsidRPr="00140E21" w:rsidRDefault="00C21F0C" w:rsidP="00C21F0C">
            <w:pPr>
              <w:pStyle w:val="TAL"/>
              <w:rPr>
                <w:lang w:eastAsia="zh-CN"/>
              </w:rPr>
            </w:pPr>
            <w:r w:rsidRPr="00140E21">
              <w:t>Information used by the NG-RAN to enhance the paging towards the UE (see clause 5.4.4.1 of TS 23.501 [2]).</w:t>
            </w:r>
          </w:p>
        </w:tc>
      </w:tr>
      <w:tr w:rsidR="00C21F0C" w:rsidRPr="00140E21" w14:paraId="03F1A625" w14:textId="77777777" w:rsidTr="00C21F0C">
        <w:trPr>
          <w:cantSplit/>
          <w:jc w:val="center"/>
        </w:trPr>
        <w:tc>
          <w:tcPr>
            <w:tcW w:w="3056" w:type="dxa"/>
          </w:tcPr>
          <w:p w14:paraId="3C105145" w14:textId="77777777" w:rsidR="00C21F0C" w:rsidRPr="00140E21" w:rsidRDefault="00C21F0C" w:rsidP="00C21F0C">
            <w:pPr>
              <w:pStyle w:val="TAL"/>
            </w:pPr>
            <w:r w:rsidRPr="00140E21">
              <w:t>Information On Recommended Cells And RAN nodes For Paging</w:t>
            </w:r>
          </w:p>
        </w:tc>
        <w:tc>
          <w:tcPr>
            <w:tcW w:w="6575" w:type="dxa"/>
          </w:tcPr>
          <w:p w14:paraId="590A8733" w14:textId="77777777" w:rsidR="00C21F0C" w:rsidRPr="00140E21" w:rsidRDefault="00C21F0C" w:rsidP="00C21F0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21F0C" w:rsidRPr="00140E21" w14:paraId="3028A84D" w14:textId="77777777" w:rsidTr="00C21F0C">
        <w:trPr>
          <w:cantSplit/>
          <w:jc w:val="center"/>
        </w:trPr>
        <w:tc>
          <w:tcPr>
            <w:tcW w:w="3056" w:type="dxa"/>
          </w:tcPr>
          <w:p w14:paraId="687F7B28" w14:textId="77777777" w:rsidR="00C21F0C" w:rsidRPr="00140E21" w:rsidRDefault="00C21F0C" w:rsidP="00C21F0C">
            <w:pPr>
              <w:pStyle w:val="TAL"/>
            </w:pPr>
            <w:r w:rsidRPr="00140E21">
              <w:t>UE Radio Capability Information</w:t>
            </w:r>
          </w:p>
        </w:tc>
        <w:tc>
          <w:tcPr>
            <w:tcW w:w="6575" w:type="dxa"/>
          </w:tcPr>
          <w:p w14:paraId="7DA4A3B1" w14:textId="77777777" w:rsidR="00C21F0C" w:rsidRPr="00140E21" w:rsidRDefault="00C21F0C" w:rsidP="00C21F0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21F0C" w:rsidRPr="00140E21" w14:paraId="32FC0DBD" w14:textId="77777777" w:rsidTr="00C21F0C">
        <w:trPr>
          <w:cantSplit/>
          <w:jc w:val="center"/>
        </w:trPr>
        <w:tc>
          <w:tcPr>
            <w:tcW w:w="3056" w:type="dxa"/>
          </w:tcPr>
          <w:p w14:paraId="22CD5423" w14:textId="77777777" w:rsidR="00C21F0C" w:rsidRPr="00140E21" w:rsidRDefault="00C21F0C" w:rsidP="00C21F0C">
            <w:pPr>
              <w:pStyle w:val="TAL"/>
            </w:pPr>
            <w:r w:rsidRPr="00140E21">
              <w:t>UE Radio Capability ID</w:t>
            </w:r>
          </w:p>
        </w:tc>
        <w:tc>
          <w:tcPr>
            <w:tcW w:w="6575" w:type="dxa"/>
          </w:tcPr>
          <w:p w14:paraId="3A21851A" w14:textId="77777777" w:rsidR="00C21F0C" w:rsidRPr="00140E21" w:rsidRDefault="00C21F0C" w:rsidP="00C21F0C">
            <w:pPr>
              <w:pStyle w:val="TAL"/>
            </w:pPr>
            <w:r w:rsidRPr="00140E21">
              <w:t>Pointer that uniquely identifies a set of UE Radio Capabilities in UCMF as defined in TS 23.501 [2].</w:t>
            </w:r>
          </w:p>
        </w:tc>
      </w:tr>
      <w:tr w:rsidR="00C21F0C" w:rsidRPr="00140E21" w14:paraId="29DAEE22" w14:textId="77777777" w:rsidTr="00C21F0C">
        <w:trPr>
          <w:cantSplit/>
          <w:jc w:val="center"/>
        </w:trPr>
        <w:tc>
          <w:tcPr>
            <w:tcW w:w="3056" w:type="dxa"/>
          </w:tcPr>
          <w:p w14:paraId="0AA7D698" w14:textId="77777777" w:rsidR="00C21F0C" w:rsidRPr="00140E21" w:rsidRDefault="00C21F0C" w:rsidP="00C21F0C">
            <w:pPr>
              <w:pStyle w:val="TAL"/>
            </w:pPr>
            <w:r w:rsidRPr="00140E21">
              <w:lastRenderedPageBreak/>
              <w:t>NB-IoT specific UE Radio Access Capability Information</w:t>
            </w:r>
          </w:p>
        </w:tc>
        <w:tc>
          <w:tcPr>
            <w:tcW w:w="6575" w:type="dxa"/>
          </w:tcPr>
          <w:p w14:paraId="63E02AE8" w14:textId="77777777" w:rsidR="00C21F0C" w:rsidRPr="00140E21" w:rsidRDefault="00C21F0C" w:rsidP="00C21F0C">
            <w:pPr>
              <w:pStyle w:val="TAL"/>
            </w:pPr>
            <w:r w:rsidRPr="00140E21">
              <w:t>NB-IoT specific UE radio access capabilities.</w:t>
            </w:r>
          </w:p>
        </w:tc>
      </w:tr>
      <w:tr w:rsidR="00C21F0C" w:rsidRPr="00140E21" w14:paraId="3CD76A20" w14:textId="77777777" w:rsidTr="00C21F0C">
        <w:trPr>
          <w:cantSplit/>
          <w:jc w:val="center"/>
        </w:trPr>
        <w:tc>
          <w:tcPr>
            <w:tcW w:w="3056" w:type="dxa"/>
          </w:tcPr>
          <w:p w14:paraId="4EEE5EC0" w14:textId="77777777" w:rsidR="00C21F0C" w:rsidRPr="00140E21" w:rsidRDefault="00C21F0C" w:rsidP="00C21F0C">
            <w:pPr>
              <w:pStyle w:val="TAL"/>
            </w:pPr>
            <w:r>
              <w:t>WUS Assistance Information</w:t>
            </w:r>
          </w:p>
        </w:tc>
        <w:tc>
          <w:tcPr>
            <w:tcW w:w="6575" w:type="dxa"/>
          </w:tcPr>
          <w:p w14:paraId="29B5C1C5" w14:textId="77777777" w:rsidR="00C21F0C" w:rsidRPr="00140E21" w:rsidRDefault="00C21F0C" w:rsidP="00C21F0C">
            <w:pPr>
              <w:pStyle w:val="TAL"/>
            </w:pPr>
            <w:r>
              <w:t>Assistance information for determining the WUS group (see TS 23.501 [2]).</w:t>
            </w:r>
          </w:p>
        </w:tc>
      </w:tr>
      <w:tr w:rsidR="00C21F0C" w:rsidRPr="00140E21" w14:paraId="248F7829" w14:textId="77777777" w:rsidTr="00C21F0C">
        <w:trPr>
          <w:cantSplit/>
          <w:jc w:val="center"/>
        </w:trPr>
        <w:tc>
          <w:tcPr>
            <w:tcW w:w="3056" w:type="dxa"/>
          </w:tcPr>
          <w:p w14:paraId="2F0F1303" w14:textId="77777777" w:rsidR="00C21F0C" w:rsidRPr="00140E21" w:rsidRDefault="00C21F0C" w:rsidP="00C21F0C">
            <w:pPr>
              <w:pStyle w:val="TAL"/>
            </w:pPr>
            <w:r w:rsidRPr="00140E21">
              <w:t>SMSF Identifier</w:t>
            </w:r>
          </w:p>
        </w:tc>
        <w:tc>
          <w:tcPr>
            <w:tcW w:w="6575" w:type="dxa"/>
          </w:tcPr>
          <w:p w14:paraId="70591535" w14:textId="77777777" w:rsidR="00C21F0C" w:rsidRPr="00140E21" w:rsidRDefault="00C21F0C" w:rsidP="00C21F0C">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C21F0C" w:rsidRPr="00140E21" w14:paraId="643388B6" w14:textId="77777777" w:rsidTr="00C21F0C">
        <w:trPr>
          <w:cantSplit/>
          <w:jc w:val="center"/>
        </w:trPr>
        <w:tc>
          <w:tcPr>
            <w:tcW w:w="3056" w:type="dxa"/>
          </w:tcPr>
          <w:p w14:paraId="2F017192" w14:textId="77777777" w:rsidR="00C21F0C" w:rsidRPr="00140E21" w:rsidRDefault="00C21F0C" w:rsidP="00C21F0C">
            <w:pPr>
              <w:pStyle w:val="TAL"/>
            </w:pPr>
            <w:r w:rsidRPr="00140E21">
              <w:t>SMSF Address</w:t>
            </w:r>
          </w:p>
        </w:tc>
        <w:tc>
          <w:tcPr>
            <w:tcW w:w="6575" w:type="dxa"/>
          </w:tcPr>
          <w:p w14:paraId="656EBC1D" w14:textId="77777777" w:rsidR="00C21F0C" w:rsidRPr="00140E21" w:rsidRDefault="00C21F0C" w:rsidP="00C21F0C">
            <w:pPr>
              <w:pStyle w:val="TAL"/>
            </w:pPr>
            <w:r w:rsidRPr="00140E21">
              <w:t>The Address of the SMSF serving the UE in RM-REGISTERED state. (see clause 4.13.3.1).</w:t>
            </w:r>
          </w:p>
        </w:tc>
      </w:tr>
      <w:tr w:rsidR="00C21F0C" w:rsidRPr="00140E21" w14:paraId="762CEF74" w14:textId="77777777" w:rsidTr="00C21F0C">
        <w:trPr>
          <w:cantSplit/>
          <w:jc w:val="center"/>
        </w:trPr>
        <w:tc>
          <w:tcPr>
            <w:tcW w:w="3056" w:type="dxa"/>
          </w:tcPr>
          <w:p w14:paraId="2810A8B4" w14:textId="77777777" w:rsidR="00C21F0C" w:rsidRPr="00140E21" w:rsidRDefault="00C21F0C" w:rsidP="00C21F0C">
            <w:pPr>
              <w:pStyle w:val="TAL"/>
            </w:pPr>
            <w:r w:rsidRPr="00140E21">
              <w:t>SMS Subscription</w:t>
            </w:r>
          </w:p>
        </w:tc>
        <w:tc>
          <w:tcPr>
            <w:tcW w:w="6575" w:type="dxa"/>
          </w:tcPr>
          <w:p w14:paraId="2224BB2A" w14:textId="77777777" w:rsidR="00C21F0C" w:rsidRPr="00140E21" w:rsidRDefault="00C21F0C" w:rsidP="00C21F0C">
            <w:pPr>
              <w:pStyle w:val="TAL"/>
            </w:pPr>
            <w:r w:rsidRPr="00140E21">
              <w:t>Indicates subscription to any SMS delivery service over NAS irrespective of access type.</w:t>
            </w:r>
          </w:p>
        </w:tc>
      </w:tr>
      <w:tr w:rsidR="00C21F0C" w:rsidRPr="00140E21" w14:paraId="4C9AD4CE" w14:textId="77777777" w:rsidTr="00C21F0C">
        <w:trPr>
          <w:cantSplit/>
          <w:jc w:val="center"/>
        </w:trPr>
        <w:tc>
          <w:tcPr>
            <w:tcW w:w="3056" w:type="dxa"/>
          </w:tcPr>
          <w:p w14:paraId="34EB33FF" w14:textId="77777777" w:rsidR="00C21F0C" w:rsidRPr="00140E21" w:rsidRDefault="00C21F0C" w:rsidP="00C21F0C">
            <w:pPr>
              <w:pStyle w:val="TAL"/>
            </w:pPr>
            <w:r w:rsidRPr="00140E21">
              <w:t>SEAF data</w:t>
            </w:r>
          </w:p>
        </w:tc>
        <w:tc>
          <w:tcPr>
            <w:tcW w:w="6575" w:type="dxa"/>
          </w:tcPr>
          <w:p w14:paraId="3E36850B" w14:textId="77777777" w:rsidR="00C21F0C" w:rsidRPr="00140E21" w:rsidRDefault="00C21F0C" w:rsidP="00C21F0C">
            <w:pPr>
              <w:pStyle w:val="TAL"/>
              <w:rPr>
                <w:lang w:eastAsia="zh-CN"/>
              </w:rPr>
            </w:pPr>
            <w:r w:rsidRPr="00140E21">
              <w:rPr>
                <w:lang w:eastAsia="zh-CN"/>
              </w:rPr>
              <w:t>Master security information received from AUSF.</w:t>
            </w:r>
          </w:p>
        </w:tc>
      </w:tr>
      <w:tr w:rsidR="00C21F0C" w:rsidRPr="00140E21" w14:paraId="1F891AAE" w14:textId="77777777" w:rsidTr="00C21F0C">
        <w:trPr>
          <w:cantSplit/>
          <w:jc w:val="center"/>
        </w:trPr>
        <w:tc>
          <w:tcPr>
            <w:tcW w:w="3056" w:type="dxa"/>
          </w:tcPr>
          <w:p w14:paraId="6AE2CC8F" w14:textId="77777777" w:rsidR="00C21F0C" w:rsidRPr="00140E21" w:rsidRDefault="00C21F0C" w:rsidP="00C21F0C">
            <w:pPr>
              <w:pStyle w:val="TAL"/>
            </w:pPr>
            <w:r w:rsidRPr="00140E21">
              <w:t>Last used EPS PLMN ID</w:t>
            </w:r>
          </w:p>
        </w:tc>
        <w:tc>
          <w:tcPr>
            <w:tcW w:w="6575" w:type="dxa"/>
          </w:tcPr>
          <w:p w14:paraId="19CE6F1B" w14:textId="77777777" w:rsidR="00C21F0C" w:rsidRPr="00140E21" w:rsidRDefault="00C21F0C" w:rsidP="00C21F0C">
            <w:pPr>
              <w:pStyle w:val="TAL"/>
              <w:rPr>
                <w:lang w:eastAsia="zh-CN"/>
              </w:rPr>
            </w:pPr>
            <w:r w:rsidRPr="00140E21">
              <w:rPr>
                <w:lang w:eastAsia="zh-CN"/>
              </w:rPr>
              <w:t>The identifier of the last used EPS PLMN.</w:t>
            </w:r>
          </w:p>
        </w:tc>
      </w:tr>
      <w:tr w:rsidR="00C21F0C" w:rsidRPr="00140E21" w14:paraId="79B1B5BC" w14:textId="77777777" w:rsidTr="00C21F0C">
        <w:trPr>
          <w:cantSplit/>
          <w:jc w:val="center"/>
        </w:trPr>
        <w:tc>
          <w:tcPr>
            <w:tcW w:w="3056" w:type="dxa"/>
          </w:tcPr>
          <w:p w14:paraId="69D13DB4" w14:textId="77777777" w:rsidR="00C21F0C" w:rsidRPr="00140E21" w:rsidRDefault="00C21F0C" w:rsidP="00C21F0C">
            <w:pPr>
              <w:pStyle w:val="TAL"/>
            </w:pPr>
            <w:r w:rsidRPr="00140E21">
              <w:t>Paging Assistance Data for CE capable UE</w:t>
            </w:r>
          </w:p>
        </w:tc>
        <w:tc>
          <w:tcPr>
            <w:tcW w:w="6575" w:type="dxa"/>
          </w:tcPr>
          <w:p w14:paraId="1B3920F2" w14:textId="77777777" w:rsidR="00C21F0C" w:rsidRPr="00140E21" w:rsidRDefault="00C21F0C" w:rsidP="00C21F0C">
            <w:pPr>
              <w:pStyle w:val="TAL"/>
              <w:rPr>
                <w:lang w:eastAsia="zh-CN"/>
              </w:rPr>
            </w:pPr>
            <w:r w:rsidRPr="00140E21">
              <w:rPr>
                <w:lang w:eastAsia="zh-CN"/>
              </w:rPr>
              <w:t>Paging Assistance Data for Enhanced Coverage level and cell ID provided by the last NG-RAN the UE was connected to.</w:t>
            </w:r>
          </w:p>
        </w:tc>
      </w:tr>
      <w:tr w:rsidR="00C21F0C" w:rsidRPr="00140E21" w14:paraId="2415128C" w14:textId="77777777" w:rsidTr="00C21F0C">
        <w:trPr>
          <w:cantSplit/>
          <w:jc w:val="center"/>
        </w:trPr>
        <w:tc>
          <w:tcPr>
            <w:tcW w:w="3056" w:type="dxa"/>
          </w:tcPr>
          <w:p w14:paraId="3195D4A0" w14:textId="77777777" w:rsidR="00C21F0C" w:rsidRPr="00140E21" w:rsidRDefault="00C21F0C" w:rsidP="00C21F0C">
            <w:pPr>
              <w:pStyle w:val="TAL"/>
            </w:pPr>
            <w:r w:rsidRPr="00140E21">
              <w:t>Enhanced Coverage Restricted Information</w:t>
            </w:r>
          </w:p>
        </w:tc>
        <w:tc>
          <w:tcPr>
            <w:tcW w:w="6575" w:type="dxa"/>
          </w:tcPr>
          <w:p w14:paraId="5C0AC42E" w14:textId="77777777" w:rsidR="00C21F0C" w:rsidRPr="00140E21" w:rsidRDefault="00C21F0C" w:rsidP="00C21F0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C21F0C" w:rsidRPr="00140E21" w14:paraId="6E94E6EF" w14:textId="77777777" w:rsidTr="00C21F0C">
        <w:trPr>
          <w:cantSplit/>
          <w:jc w:val="center"/>
        </w:trPr>
        <w:tc>
          <w:tcPr>
            <w:tcW w:w="3056" w:type="dxa"/>
          </w:tcPr>
          <w:p w14:paraId="577545AC" w14:textId="77777777" w:rsidR="00C21F0C" w:rsidRPr="00140E21" w:rsidRDefault="00C21F0C" w:rsidP="00C21F0C">
            <w:pPr>
              <w:pStyle w:val="TAL"/>
            </w:pPr>
            <w:r w:rsidRPr="00140E21">
              <w:t>Service Gap Time</w:t>
            </w:r>
          </w:p>
        </w:tc>
        <w:tc>
          <w:tcPr>
            <w:tcW w:w="6575" w:type="dxa"/>
          </w:tcPr>
          <w:p w14:paraId="48FEB5E5" w14:textId="77777777" w:rsidR="00C21F0C" w:rsidRPr="00140E21" w:rsidRDefault="00C21F0C" w:rsidP="00C21F0C">
            <w:pPr>
              <w:pStyle w:val="TAL"/>
              <w:rPr>
                <w:lang w:eastAsia="zh-CN"/>
              </w:rPr>
            </w:pPr>
            <w:r w:rsidRPr="00140E21">
              <w:rPr>
                <w:lang w:eastAsia="zh-CN"/>
              </w:rPr>
              <w:t>Used to set the Service Gap timer for Service Gap Control (see TS 23.501 [2] clause 5.31.16).</w:t>
            </w:r>
          </w:p>
        </w:tc>
      </w:tr>
      <w:tr w:rsidR="00C21F0C" w:rsidRPr="00140E21" w14:paraId="61D489B5" w14:textId="77777777" w:rsidTr="00C21F0C">
        <w:trPr>
          <w:cantSplit/>
          <w:jc w:val="center"/>
        </w:trPr>
        <w:tc>
          <w:tcPr>
            <w:tcW w:w="3056" w:type="dxa"/>
          </w:tcPr>
          <w:p w14:paraId="616C495F" w14:textId="77777777" w:rsidR="00C21F0C" w:rsidRPr="00140E21" w:rsidRDefault="00C21F0C" w:rsidP="00C21F0C">
            <w:pPr>
              <w:pStyle w:val="TAL"/>
            </w:pPr>
            <w:r w:rsidRPr="00140E21">
              <w:t>Running Service Gap expiry time</w:t>
            </w:r>
          </w:p>
        </w:tc>
        <w:tc>
          <w:tcPr>
            <w:tcW w:w="6575" w:type="dxa"/>
          </w:tcPr>
          <w:p w14:paraId="1247A6BE" w14:textId="77777777" w:rsidR="00C21F0C" w:rsidRPr="00140E21" w:rsidRDefault="00C21F0C" w:rsidP="00C21F0C">
            <w:pPr>
              <w:pStyle w:val="TAL"/>
              <w:rPr>
                <w:lang w:eastAsia="zh-CN"/>
              </w:rPr>
            </w:pPr>
            <w:r w:rsidRPr="00140E21">
              <w:rPr>
                <w:lang w:eastAsia="zh-CN"/>
              </w:rPr>
              <w:t>The time of expiry of a currently running Service Gap Timer (see TS 23.501 [2] clause 5.31.16).</w:t>
            </w:r>
          </w:p>
        </w:tc>
      </w:tr>
      <w:tr w:rsidR="00C21F0C" w:rsidRPr="00140E21" w14:paraId="540B3943" w14:textId="77777777" w:rsidTr="00C21F0C">
        <w:trPr>
          <w:cantSplit/>
          <w:jc w:val="center"/>
        </w:trPr>
        <w:tc>
          <w:tcPr>
            <w:tcW w:w="3056" w:type="dxa"/>
          </w:tcPr>
          <w:p w14:paraId="31B3D7EB" w14:textId="77777777" w:rsidR="00C21F0C" w:rsidRPr="00140E21" w:rsidRDefault="00C21F0C" w:rsidP="00C21F0C">
            <w:pPr>
              <w:pStyle w:val="TAL"/>
            </w:pPr>
            <w:r w:rsidRPr="00140E21">
              <w:t>NB-IoT UE Priority</w:t>
            </w:r>
          </w:p>
        </w:tc>
        <w:tc>
          <w:tcPr>
            <w:tcW w:w="6575" w:type="dxa"/>
          </w:tcPr>
          <w:p w14:paraId="5B6F332D" w14:textId="77777777" w:rsidR="00C21F0C" w:rsidRPr="00140E21" w:rsidRDefault="00C21F0C" w:rsidP="00C21F0C">
            <w:pPr>
              <w:pStyle w:val="TAL"/>
              <w:rPr>
                <w:lang w:eastAsia="zh-CN"/>
              </w:rPr>
            </w:pPr>
            <w:r w:rsidRPr="00140E21">
              <w:rPr>
                <w:lang w:eastAsia="zh-CN"/>
              </w:rPr>
              <w:t>Numerical value used by the NG-RAN to prioritise between UEs accessing via NB-IoT.</w:t>
            </w:r>
          </w:p>
        </w:tc>
      </w:tr>
      <w:tr w:rsidR="00C21F0C" w:rsidRPr="00140E21" w14:paraId="1B0F5E1A" w14:textId="77777777" w:rsidTr="00C21F0C">
        <w:trPr>
          <w:cantSplit/>
          <w:jc w:val="center"/>
        </w:trPr>
        <w:tc>
          <w:tcPr>
            <w:tcW w:w="3056" w:type="dxa"/>
          </w:tcPr>
          <w:p w14:paraId="4DA0991A" w14:textId="77777777" w:rsidR="00C21F0C" w:rsidRPr="00140E21" w:rsidRDefault="00C21F0C" w:rsidP="00C21F0C">
            <w:pPr>
              <w:pStyle w:val="TAL"/>
            </w:pPr>
            <w:r w:rsidRPr="00140E21">
              <w:t>List of Small Data Rate Control Statuses</w:t>
            </w:r>
          </w:p>
        </w:tc>
        <w:tc>
          <w:tcPr>
            <w:tcW w:w="6575" w:type="dxa"/>
          </w:tcPr>
          <w:p w14:paraId="251E6B84" w14:textId="77777777" w:rsidR="00C21F0C" w:rsidRPr="00140E21" w:rsidRDefault="00C21F0C" w:rsidP="00C21F0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C21F0C" w:rsidRPr="00140E21" w14:paraId="2E6549AF" w14:textId="77777777" w:rsidTr="00C21F0C">
        <w:trPr>
          <w:cantSplit/>
          <w:jc w:val="center"/>
        </w:trPr>
        <w:tc>
          <w:tcPr>
            <w:tcW w:w="3056" w:type="dxa"/>
          </w:tcPr>
          <w:p w14:paraId="3799D94C" w14:textId="77777777" w:rsidR="00C21F0C" w:rsidRPr="00140E21" w:rsidRDefault="00C21F0C" w:rsidP="00C21F0C">
            <w:pPr>
              <w:pStyle w:val="TAL"/>
            </w:pPr>
            <w:r w:rsidRPr="00140E21">
              <w:t>List of APN Rate Control Statuses</w:t>
            </w:r>
          </w:p>
        </w:tc>
        <w:tc>
          <w:tcPr>
            <w:tcW w:w="6575" w:type="dxa"/>
          </w:tcPr>
          <w:p w14:paraId="243207E3" w14:textId="77777777" w:rsidR="00C21F0C" w:rsidRPr="00140E21" w:rsidRDefault="00C21F0C" w:rsidP="00C21F0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C21F0C" w:rsidRPr="00140E21" w14:paraId="71524341" w14:textId="77777777" w:rsidTr="00C21F0C">
        <w:trPr>
          <w:cantSplit/>
          <w:jc w:val="center"/>
        </w:trPr>
        <w:tc>
          <w:tcPr>
            <w:tcW w:w="9631" w:type="dxa"/>
            <w:gridSpan w:val="2"/>
          </w:tcPr>
          <w:p w14:paraId="7EC89D94" w14:textId="77777777" w:rsidR="00C21F0C" w:rsidRPr="00140E21" w:rsidRDefault="00C21F0C" w:rsidP="00C21F0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21F0C" w:rsidRPr="00140E21" w14:paraId="414EB989" w14:textId="77777777" w:rsidTr="00C21F0C">
        <w:trPr>
          <w:cantSplit/>
          <w:jc w:val="center"/>
        </w:trPr>
        <w:tc>
          <w:tcPr>
            <w:tcW w:w="3056" w:type="dxa"/>
          </w:tcPr>
          <w:p w14:paraId="7BEB04A1" w14:textId="77777777" w:rsidR="00C21F0C" w:rsidRPr="00140E21" w:rsidRDefault="00C21F0C" w:rsidP="00C21F0C">
            <w:pPr>
              <w:pStyle w:val="TAL"/>
              <w:rPr>
                <w:lang w:eastAsia="ko-KR"/>
              </w:rPr>
            </w:pPr>
            <w:r w:rsidRPr="00140E21">
              <w:t>Access Type</w:t>
            </w:r>
          </w:p>
        </w:tc>
        <w:tc>
          <w:tcPr>
            <w:tcW w:w="6575" w:type="dxa"/>
          </w:tcPr>
          <w:p w14:paraId="021D839C" w14:textId="77777777" w:rsidR="00C21F0C" w:rsidRPr="00140E21" w:rsidRDefault="00C21F0C" w:rsidP="00C21F0C">
            <w:pPr>
              <w:pStyle w:val="TAL"/>
            </w:pPr>
            <w:r w:rsidRPr="00140E21">
              <w:t>Indicates the access type for this context.</w:t>
            </w:r>
          </w:p>
        </w:tc>
      </w:tr>
      <w:tr w:rsidR="00C21F0C" w:rsidRPr="00140E21" w14:paraId="676CE291" w14:textId="77777777" w:rsidTr="00C21F0C">
        <w:trPr>
          <w:cantSplit/>
          <w:jc w:val="center"/>
        </w:trPr>
        <w:tc>
          <w:tcPr>
            <w:tcW w:w="3056" w:type="dxa"/>
          </w:tcPr>
          <w:p w14:paraId="043089A7" w14:textId="77777777" w:rsidR="00C21F0C" w:rsidRPr="00140E21" w:rsidRDefault="00C21F0C" w:rsidP="00C21F0C">
            <w:pPr>
              <w:pStyle w:val="TAL"/>
              <w:rPr>
                <w:lang w:eastAsia="ko-KR"/>
              </w:rPr>
            </w:pPr>
            <w:r w:rsidRPr="00140E21">
              <w:t>RM State</w:t>
            </w:r>
          </w:p>
        </w:tc>
        <w:tc>
          <w:tcPr>
            <w:tcW w:w="6575" w:type="dxa"/>
          </w:tcPr>
          <w:p w14:paraId="551D7DB8" w14:textId="77777777" w:rsidR="00C21F0C" w:rsidRPr="00140E21" w:rsidRDefault="00C21F0C" w:rsidP="00C21F0C">
            <w:pPr>
              <w:pStyle w:val="TAL"/>
            </w:pPr>
            <w:r w:rsidRPr="00140E21">
              <w:t>Registration management state.</w:t>
            </w:r>
          </w:p>
        </w:tc>
      </w:tr>
      <w:tr w:rsidR="00C21F0C" w:rsidRPr="00140E21" w14:paraId="6CC102E4" w14:textId="77777777" w:rsidTr="00C21F0C">
        <w:trPr>
          <w:cantSplit/>
          <w:jc w:val="center"/>
        </w:trPr>
        <w:tc>
          <w:tcPr>
            <w:tcW w:w="3056" w:type="dxa"/>
          </w:tcPr>
          <w:p w14:paraId="573CD600" w14:textId="77777777" w:rsidR="00C21F0C" w:rsidRPr="00140E21" w:rsidRDefault="00C21F0C" w:rsidP="00C21F0C">
            <w:pPr>
              <w:pStyle w:val="TAL"/>
              <w:rPr>
                <w:lang w:eastAsia="ko-KR"/>
              </w:rPr>
            </w:pPr>
            <w:r w:rsidRPr="00140E21">
              <w:t>Registration Area</w:t>
            </w:r>
          </w:p>
        </w:tc>
        <w:tc>
          <w:tcPr>
            <w:tcW w:w="6575" w:type="dxa"/>
          </w:tcPr>
          <w:p w14:paraId="53EAAB78" w14:textId="77777777" w:rsidR="00C21F0C" w:rsidRPr="00140E21" w:rsidRDefault="00C21F0C" w:rsidP="00C21F0C">
            <w:pPr>
              <w:pStyle w:val="TAL"/>
            </w:pPr>
            <w:r w:rsidRPr="00140E21">
              <w:t>Current Registration Area (a set of tracking areas in TAI List).</w:t>
            </w:r>
          </w:p>
        </w:tc>
      </w:tr>
      <w:tr w:rsidR="00C21F0C" w:rsidRPr="00140E21" w14:paraId="5CF110C5" w14:textId="77777777" w:rsidTr="00C21F0C">
        <w:trPr>
          <w:cantSplit/>
          <w:jc w:val="center"/>
        </w:trPr>
        <w:tc>
          <w:tcPr>
            <w:tcW w:w="3056" w:type="dxa"/>
          </w:tcPr>
          <w:p w14:paraId="4398DF09" w14:textId="77777777" w:rsidR="00C21F0C" w:rsidRPr="00140E21" w:rsidRDefault="00C21F0C" w:rsidP="00C21F0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AB13FFF" w14:textId="77777777" w:rsidR="00C21F0C" w:rsidRPr="00140E21" w:rsidRDefault="00C21F0C" w:rsidP="00C21F0C">
            <w:pPr>
              <w:pStyle w:val="TAL"/>
            </w:pPr>
            <w:r w:rsidRPr="00140E21">
              <w:t>TAI of the TA in which the last Registration Request was initiated.</w:t>
            </w:r>
          </w:p>
        </w:tc>
      </w:tr>
      <w:tr w:rsidR="00C21F0C" w:rsidRPr="00140E21" w14:paraId="5435CC44" w14:textId="77777777" w:rsidTr="00C21F0C">
        <w:trPr>
          <w:cantSplit/>
          <w:jc w:val="center"/>
        </w:trPr>
        <w:tc>
          <w:tcPr>
            <w:tcW w:w="3056" w:type="dxa"/>
          </w:tcPr>
          <w:p w14:paraId="271D4E6D" w14:textId="77777777" w:rsidR="00C21F0C" w:rsidRPr="00140E21" w:rsidRDefault="00C21F0C" w:rsidP="00C21F0C">
            <w:pPr>
              <w:pStyle w:val="TAL"/>
            </w:pPr>
            <w:r w:rsidRPr="00140E21">
              <w:rPr>
                <w:noProof/>
              </w:rPr>
              <w:t>User Location Information</w:t>
            </w:r>
          </w:p>
        </w:tc>
        <w:tc>
          <w:tcPr>
            <w:tcW w:w="6575" w:type="dxa"/>
          </w:tcPr>
          <w:p w14:paraId="2A5684EA" w14:textId="77777777" w:rsidR="00C21F0C" w:rsidRPr="00140E21" w:rsidRDefault="00C21F0C" w:rsidP="00C21F0C">
            <w:pPr>
              <w:pStyle w:val="TAL"/>
            </w:pPr>
            <w:r w:rsidRPr="00140E21">
              <w:t>Information on user location.</w:t>
            </w:r>
          </w:p>
        </w:tc>
      </w:tr>
      <w:tr w:rsidR="00C21F0C" w:rsidRPr="00140E21" w14:paraId="38416B8E" w14:textId="77777777" w:rsidTr="00C21F0C">
        <w:trPr>
          <w:cantSplit/>
          <w:jc w:val="center"/>
        </w:trPr>
        <w:tc>
          <w:tcPr>
            <w:tcW w:w="3056" w:type="dxa"/>
          </w:tcPr>
          <w:p w14:paraId="2EEA1C94" w14:textId="77777777" w:rsidR="00C21F0C" w:rsidRPr="00140E21" w:rsidRDefault="00C21F0C" w:rsidP="00C21F0C">
            <w:pPr>
              <w:pStyle w:val="TAL"/>
            </w:pPr>
            <w:r w:rsidRPr="00140E21">
              <w:t>Mobility Restrictions</w:t>
            </w:r>
          </w:p>
        </w:tc>
        <w:tc>
          <w:tcPr>
            <w:tcW w:w="6575" w:type="dxa"/>
          </w:tcPr>
          <w:p w14:paraId="6657255E" w14:textId="77777777" w:rsidR="00C21F0C" w:rsidRPr="00140E21" w:rsidRDefault="00C21F0C" w:rsidP="00C21F0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21F0C" w:rsidRPr="00140E21" w14:paraId="20C8F522" w14:textId="77777777" w:rsidTr="00C21F0C">
        <w:trPr>
          <w:cantSplit/>
          <w:jc w:val="center"/>
        </w:trPr>
        <w:tc>
          <w:tcPr>
            <w:tcW w:w="3056" w:type="dxa"/>
          </w:tcPr>
          <w:p w14:paraId="40C7E959" w14:textId="77777777" w:rsidR="00C21F0C" w:rsidRPr="00140E21" w:rsidRDefault="00C21F0C" w:rsidP="00C21F0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04FCF1A" w14:textId="77777777" w:rsidR="00C21F0C" w:rsidRPr="00140E21" w:rsidRDefault="00C21F0C" w:rsidP="00C21F0C">
            <w:pPr>
              <w:pStyle w:val="TAL"/>
            </w:pPr>
            <w:r w:rsidRPr="00140E21">
              <w:rPr>
                <w:rFonts w:eastAsia="SimSun"/>
                <w:lang w:eastAsia="zh-CN"/>
              </w:rPr>
              <w:t>As defined in TS 33.501 [15].</w:t>
            </w:r>
          </w:p>
        </w:tc>
      </w:tr>
      <w:tr w:rsidR="00C21F0C" w:rsidRPr="00140E21" w14:paraId="12E1E6BC" w14:textId="77777777" w:rsidTr="00C21F0C">
        <w:trPr>
          <w:cantSplit/>
          <w:jc w:val="center"/>
        </w:trPr>
        <w:tc>
          <w:tcPr>
            <w:tcW w:w="3056" w:type="dxa"/>
          </w:tcPr>
          <w:p w14:paraId="5870E747" w14:textId="77777777" w:rsidR="00C21F0C" w:rsidRPr="00140E21" w:rsidRDefault="00C21F0C" w:rsidP="00C21F0C">
            <w:pPr>
              <w:pStyle w:val="TAL"/>
            </w:pPr>
            <w:r w:rsidRPr="00140E21">
              <w:t>Security Information</w:t>
            </w:r>
            <w:r w:rsidRPr="00140E21">
              <w:rPr>
                <w:rFonts w:eastAsia="SimSun"/>
                <w:lang w:eastAsia="zh-CN"/>
              </w:rPr>
              <w:t xml:space="preserve"> for UP</w:t>
            </w:r>
          </w:p>
        </w:tc>
        <w:tc>
          <w:tcPr>
            <w:tcW w:w="6575" w:type="dxa"/>
          </w:tcPr>
          <w:p w14:paraId="7E656508" w14:textId="77777777" w:rsidR="00C21F0C" w:rsidRPr="00140E21" w:rsidRDefault="00C21F0C" w:rsidP="00C21F0C">
            <w:pPr>
              <w:pStyle w:val="TAL"/>
            </w:pPr>
            <w:r w:rsidRPr="00140E21">
              <w:rPr>
                <w:rFonts w:eastAsia="SimSun"/>
                <w:lang w:eastAsia="zh-CN"/>
              </w:rPr>
              <w:t>As defined in TS 33.501 [15].</w:t>
            </w:r>
          </w:p>
        </w:tc>
      </w:tr>
      <w:tr w:rsidR="00C21F0C" w:rsidRPr="00140E21" w14:paraId="51DC5B2D" w14:textId="77777777" w:rsidTr="00C21F0C">
        <w:trPr>
          <w:cantSplit/>
          <w:jc w:val="center"/>
        </w:trPr>
        <w:tc>
          <w:tcPr>
            <w:tcW w:w="3056" w:type="dxa"/>
          </w:tcPr>
          <w:p w14:paraId="7F5D7377" w14:textId="77777777" w:rsidR="00C21F0C" w:rsidRPr="00140E21" w:rsidRDefault="00C21F0C" w:rsidP="00C21F0C">
            <w:pPr>
              <w:pStyle w:val="TAL"/>
            </w:pPr>
            <w:r w:rsidRPr="00140E21">
              <w:rPr>
                <w:lang w:eastAsia="ko-KR"/>
              </w:rPr>
              <w:t>Allowed NSSAI</w:t>
            </w:r>
          </w:p>
        </w:tc>
        <w:tc>
          <w:tcPr>
            <w:tcW w:w="6575" w:type="dxa"/>
          </w:tcPr>
          <w:p w14:paraId="3F238CC6" w14:textId="77777777" w:rsidR="00C21F0C" w:rsidRPr="00140E21" w:rsidRDefault="00C21F0C" w:rsidP="00C21F0C">
            <w:pPr>
              <w:pStyle w:val="TAL"/>
            </w:pPr>
            <w:r w:rsidRPr="00140E21">
              <w:t>Allowed NSSAI consisting of one or more S-NSSAIs for serving PLMN in the present Registration Area.</w:t>
            </w:r>
          </w:p>
        </w:tc>
      </w:tr>
      <w:tr w:rsidR="00C21F0C" w:rsidRPr="00140E21" w14:paraId="4B007A9B" w14:textId="77777777" w:rsidTr="00C21F0C">
        <w:trPr>
          <w:cantSplit/>
          <w:jc w:val="center"/>
        </w:trPr>
        <w:tc>
          <w:tcPr>
            <w:tcW w:w="3056" w:type="dxa"/>
          </w:tcPr>
          <w:p w14:paraId="0DA29F9F" w14:textId="77777777" w:rsidR="00C21F0C" w:rsidRPr="00140E21" w:rsidRDefault="00C21F0C" w:rsidP="00C21F0C">
            <w:pPr>
              <w:pStyle w:val="TAL"/>
            </w:pPr>
            <w:r w:rsidRPr="00140E21">
              <w:t>Mapping Of Allowed NSSAI</w:t>
            </w:r>
          </w:p>
        </w:tc>
        <w:tc>
          <w:tcPr>
            <w:tcW w:w="6575" w:type="dxa"/>
          </w:tcPr>
          <w:p w14:paraId="32D25B2C" w14:textId="77777777" w:rsidR="00C21F0C" w:rsidRPr="00140E21" w:rsidRDefault="00C21F0C" w:rsidP="00C21F0C">
            <w:pPr>
              <w:pStyle w:val="TAL"/>
            </w:pPr>
            <w:r w:rsidRPr="00140E21">
              <w:t>Mapping Of Allowed NSSAI is the mapping of each S-NSSAI of the Allowed NSSAI to the S-NSSAIs of the Subscribed S-NSSAIs.</w:t>
            </w:r>
          </w:p>
        </w:tc>
      </w:tr>
      <w:tr w:rsidR="00C21F0C" w:rsidRPr="00140E21" w14:paraId="35524C13" w14:textId="77777777" w:rsidTr="00C21F0C">
        <w:trPr>
          <w:cantSplit/>
          <w:jc w:val="center"/>
        </w:trPr>
        <w:tc>
          <w:tcPr>
            <w:tcW w:w="3056" w:type="dxa"/>
          </w:tcPr>
          <w:p w14:paraId="6C6C5B0E" w14:textId="77777777" w:rsidR="00C21F0C" w:rsidRPr="00140E21" w:rsidRDefault="00C21F0C" w:rsidP="00C21F0C">
            <w:pPr>
              <w:pStyle w:val="TAL"/>
            </w:pPr>
            <w:r>
              <w:t>S-NSSAIs subject to Network Slice-Specific Authentication and Authorization</w:t>
            </w:r>
          </w:p>
        </w:tc>
        <w:tc>
          <w:tcPr>
            <w:tcW w:w="6575" w:type="dxa"/>
          </w:tcPr>
          <w:p w14:paraId="13EE249F" w14:textId="3B0EC5C2" w:rsidR="00C21F0C" w:rsidRDefault="00C21F0C" w:rsidP="00C21F0C">
            <w:pPr>
              <w:pStyle w:val="TAL"/>
            </w:pPr>
            <w:r>
              <w:t xml:space="preserve">Subscribed S-NSSAIs </w:t>
            </w:r>
            <w:ins w:id="46" w:author="Samsung" w:date="2020-04-07T16:57:00Z">
              <w:r>
                <w:t xml:space="preserve">including default S-NSSAIs </w:t>
              </w:r>
            </w:ins>
            <w:del w:id="47" w:author="Samsung" w:date="2020-04-07T16:57:00Z">
              <w:r w:rsidDel="00C21F0C">
                <w:delText>S</w:delText>
              </w:r>
            </w:del>
            <w:ins w:id="48" w:author="Samsung" w:date="2020-04-07T16:57:00Z">
              <w:r>
                <w:t>s</w:t>
              </w:r>
            </w:ins>
            <w:r>
              <w:t>ubject to NSSAA as to allow the AMF to initiate the NSSAA procedure for a certain S-NSSAI which was previously authorized.</w:t>
            </w:r>
          </w:p>
          <w:p w14:paraId="31FF970B" w14:textId="68851812" w:rsidR="00C21F0C" w:rsidRPr="00140E21" w:rsidRDefault="00C21F0C" w:rsidP="00882C27">
            <w:pPr>
              <w:pStyle w:val="TAL"/>
            </w:pPr>
            <w:r>
              <w:t>Also including the status, i.e. result</w:t>
            </w:r>
            <w:del w:id="49" w:author="Samsung" w:date="2020-04-09T11:06:00Z">
              <w:r w:rsidDel="00882C27">
                <w:delText>,</w:delText>
              </w:r>
            </w:del>
            <w:r>
              <w:t xml:space="preserve"> of the NSSAA.</w:t>
            </w:r>
          </w:p>
        </w:tc>
      </w:tr>
      <w:tr w:rsidR="00C21F0C" w:rsidRPr="00140E21" w14:paraId="146879D6" w14:textId="77777777" w:rsidTr="00C21F0C">
        <w:trPr>
          <w:cantSplit/>
          <w:jc w:val="center"/>
        </w:trPr>
        <w:tc>
          <w:tcPr>
            <w:tcW w:w="3056" w:type="dxa"/>
          </w:tcPr>
          <w:p w14:paraId="313D4EE4" w14:textId="77777777" w:rsidR="00C21F0C" w:rsidRPr="00140E21" w:rsidRDefault="00C21F0C" w:rsidP="00C21F0C">
            <w:pPr>
              <w:pStyle w:val="TAL"/>
            </w:pPr>
            <w:r w:rsidRPr="00140E21">
              <w:t>Inclusion of NSSAI in RRC Connection Establishment Allowed by HPLMN</w:t>
            </w:r>
          </w:p>
        </w:tc>
        <w:tc>
          <w:tcPr>
            <w:tcW w:w="6575" w:type="dxa"/>
          </w:tcPr>
          <w:p w14:paraId="18086070" w14:textId="77777777" w:rsidR="00C21F0C" w:rsidRPr="00140E21" w:rsidRDefault="00C21F0C" w:rsidP="00C21F0C">
            <w:pPr>
              <w:pStyle w:val="TAL"/>
            </w:pPr>
            <w:r w:rsidRPr="00140E21">
              <w:t>[Only for 3GPP access] it defines whether the UDM has indicated that the UE is allowed to include NSSAI in the RRC connection Establishment in clear text.</w:t>
            </w:r>
          </w:p>
        </w:tc>
      </w:tr>
      <w:tr w:rsidR="00C21F0C" w:rsidRPr="00140E21" w14:paraId="4CE1E8B7" w14:textId="77777777" w:rsidTr="00C21F0C">
        <w:trPr>
          <w:cantSplit/>
          <w:jc w:val="center"/>
        </w:trPr>
        <w:tc>
          <w:tcPr>
            <w:tcW w:w="3056" w:type="dxa"/>
          </w:tcPr>
          <w:p w14:paraId="0716D5B8" w14:textId="77777777" w:rsidR="00C21F0C" w:rsidRPr="00140E21" w:rsidRDefault="00C21F0C" w:rsidP="00C21F0C">
            <w:pPr>
              <w:pStyle w:val="TAL"/>
            </w:pPr>
            <w:r w:rsidRPr="00140E21">
              <w:t xml:space="preserve">Access Stratum Connection Establishment NSSAI Inclusion Mode </w:t>
            </w:r>
          </w:p>
        </w:tc>
        <w:tc>
          <w:tcPr>
            <w:tcW w:w="6575" w:type="dxa"/>
          </w:tcPr>
          <w:p w14:paraId="1211B88E" w14:textId="77777777" w:rsidR="00C21F0C" w:rsidRPr="00140E21" w:rsidRDefault="00C21F0C" w:rsidP="00C21F0C">
            <w:pPr>
              <w:pStyle w:val="TAL"/>
            </w:pPr>
            <w:r w:rsidRPr="00140E21">
              <w:t>Defines what NSSAI, if any, to include in the Access Stratum connection establishment as specified in TS 23.501 [2] clause 5.15.9.</w:t>
            </w:r>
          </w:p>
        </w:tc>
      </w:tr>
      <w:tr w:rsidR="00C21F0C" w:rsidRPr="00140E21" w14:paraId="32D16583" w14:textId="77777777" w:rsidTr="00C21F0C">
        <w:trPr>
          <w:cantSplit/>
          <w:jc w:val="center"/>
        </w:trPr>
        <w:tc>
          <w:tcPr>
            <w:tcW w:w="3056" w:type="dxa"/>
          </w:tcPr>
          <w:p w14:paraId="11A9991D" w14:textId="77777777" w:rsidR="00C21F0C" w:rsidRPr="00140E21" w:rsidRDefault="00C21F0C" w:rsidP="00C21F0C">
            <w:pPr>
              <w:pStyle w:val="TAL"/>
            </w:pPr>
            <w:r w:rsidRPr="00140E21">
              <w:t>CM state for UE connected via N3IWF/TNGF</w:t>
            </w:r>
          </w:p>
        </w:tc>
        <w:tc>
          <w:tcPr>
            <w:tcW w:w="6575" w:type="dxa"/>
          </w:tcPr>
          <w:p w14:paraId="32639ED7" w14:textId="77777777" w:rsidR="00C21F0C" w:rsidRPr="00140E21" w:rsidRDefault="00C21F0C" w:rsidP="00C21F0C">
            <w:pPr>
              <w:pStyle w:val="TAL"/>
            </w:pPr>
            <w:r w:rsidRPr="00140E21">
              <w:t>Identifies the UE CM state (CM-IDLE, CM-CONNECTED) for UE connected via N3IWF/TNGF</w:t>
            </w:r>
          </w:p>
        </w:tc>
      </w:tr>
      <w:tr w:rsidR="00C21F0C" w:rsidRPr="00140E21" w14:paraId="031A9173" w14:textId="77777777" w:rsidTr="00C21F0C">
        <w:trPr>
          <w:cantSplit/>
          <w:jc w:val="center"/>
        </w:trPr>
        <w:tc>
          <w:tcPr>
            <w:tcW w:w="3056" w:type="dxa"/>
          </w:tcPr>
          <w:p w14:paraId="26303067" w14:textId="77777777" w:rsidR="00C21F0C" w:rsidRPr="00140E21" w:rsidRDefault="00C21F0C" w:rsidP="00C21F0C">
            <w:pPr>
              <w:pStyle w:val="TAL"/>
            </w:pPr>
            <w:r w:rsidRPr="00140E21">
              <w:t>N2 address information for N3IWF/TNGF</w:t>
            </w:r>
          </w:p>
        </w:tc>
        <w:tc>
          <w:tcPr>
            <w:tcW w:w="6575" w:type="dxa"/>
          </w:tcPr>
          <w:p w14:paraId="21BDA2C8" w14:textId="77777777" w:rsidR="00C21F0C" w:rsidRPr="00140E21" w:rsidRDefault="00C21F0C" w:rsidP="00C21F0C">
            <w:pPr>
              <w:pStyle w:val="TAL"/>
            </w:pPr>
            <w:r w:rsidRPr="00140E21">
              <w:t>Identifies the N3IWF/TNGF to which UE is connected. Exists only if CM state for UE connected via N3IWF/TNGF is CM-CONNECTED.</w:t>
            </w:r>
          </w:p>
        </w:tc>
      </w:tr>
      <w:tr w:rsidR="00C21F0C" w:rsidRPr="00140E21" w14:paraId="3685CFE3" w14:textId="77777777" w:rsidTr="00C21F0C">
        <w:trPr>
          <w:cantSplit/>
          <w:jc w:val="center"/>
        </w:trPr>
        <w:tc>
          <w:tcPr>
            <w:tcW w:w="3056" w:type="dxa"/>
          </w:tcPr>
          <w:p w14:paraId="2D4AA47F" w14:textId="77777777" w:rsidR="00C21F0C" w:rsidRPr="00140E21" w:rsidRDefault="00C21F0C" w:rsidP="00C21F0C">
            <w:pPr>
              <w:pStyle w:val="TAL"/>
            </w:pPr>
            <w:r w:rsidRPr="00140E21">
              <w:t>AMF UE NGAP ID</w:t>
            </w:r>
          </w:p>
        </w:tc>
        <w:tc>
          <w:tcPr>
            <w:tcW w:w="6575" w:type="dxa"/>
          </w:tcPr>
          <w:p w14:paraId="23956D10" w14:textId="77777777" w:rsidR="00C21F0C" w:rsidRPr="00140E21" w:rsidRDefault="00C21F0C" w:rsidP="00C21F0C">
            <w:pPr>
              <w:pStyle w:val="TAL"/>
            </w:pPr>
            <w:r w:rsidRPr="00140E21">
              <w:t>Identifies the UE association over the NG interface within the AMF as defined in TS 38.413 [10]. This parameter exists only if CM state for the respective Access Type is CM-CONNECTED.</w:t>
            </w:r>
          </w:p>
        </w:tc>
      </w:tr>
      <w:tr w:rsidR="00C21F0C" w:rsidRPr="00140E21" w14:paraId="5BD14723" w14:textId="77777777" w:rsidTr="00C21F0C">
        <w:trPr>
          <w:cantSplit/>
          <w:jc w:val="center"/>
        </w:trPr>
        <w:tc>
          <w:tcPr>
            <w:tcW w:w="3056" w:type="dxa"/>
          </w:tcPr>
          <w:p w14:paraId="4684FF79" w14:textId="77777777" w:rsidR="00C21F0C" w:rsidRPr="00140E21" w:rsidRDefault="00C21F0C" w:rsidP="00C21F0C">
            <w:pPr>
              <w:pStyle w:val="TAL"/>
            </w:pPr>
            <w:r w:rsidRPr="00140E21">
              <w:t>RAN UE NGAP ID</w:t>
            </w:r>
          </w:p>
        </w:tc>
        <w:tc>
          <w:tcPr>
            <w:tcW w:w="6575" w:type="dxa"/>
          </w:tcPr>
          <w:p w14:paraId="77498DC9" w14:textId="77777777" w:rsidR="00C21F0C" w:rsidRPr="00140E21" w:rsidRDefault="00C21F0C" w:rsidP="00C21F0C">
            <w:pPr>
              <w:pStyle w:val="TAL"/>
            </w:pPr>
            <w:r w:rsidRPr="00140E21">
              <w:t>Identifies the UE association over the NG interface within the NG-RAN node as defined in TS 38.413 [10]. This parameter exists only if CM state for the respective Access Type is CM-CONNECTED.</w:t>
            </w:r>
          </w:p>
        </w:tc>
      </w:tr>
      <w:tr w:rsidR="00C21F0C" w:rsidRPr="00140E21" w14:paraId="0F7A7860" w14:textId="77777777" w:rsidTr="00C21F0C">
        <w:trPr>
          <w:cantSplit/>
          <w:jc w:val="center"/>
        </w:trPr>
        <w:tc>
          <w:tcPr>
            <w:tcW w:w="3056" w:type="dxa"/>
          </w:tcPr>
          <w:p w14:paraId="06A2F1F2" w14:textId="77777777" w:rsidR="00C21F0C" w:rsidRPr="00140E21" w:rsidRDefault="00C21F0C" w:rsidP="00C21F0C">
            <w:pPr>
              <w:pStyle w:val="TAL"/>
              <w:rPr>
                <w:rFonts w:eastAsia="SimSun"/>
                <w:lang w:eastAsia="zh-CN"/>
              </w:rPr>
            </w:pPr>
            <w:r w:rsidRPr="00140E21">
              <w:rPr>
                <w:rFonts w:eastAsia="SimSun"/>
                <w:lang w:eastAsia="zh-CN"/>
              </w:rPr>
              <w:t>Network Slice Instance(s)</w:t>
            </w:r>
          </w:p>
        </w:tc>
        <w:tc>
          <w:tcPr>
            <w:tcW w:w="6575" w:type="dxa"/>
          </w:tcPr>
          <w:p w14:paraId="3428776E" w14:textId="77777777" w:rsidR="00C21F0C" w:rsidRPr="00140E21" w:rsidRDefault="00C21F0C" w:rsidP="00C21F0C">
            <w:pPr>
              <w:pStyle w:val="TAL"/>
              <w:rPr>
                <w:rFonts w:eastAsia="SimSun"/>
                <w:lang w:eastAsia="zh-CN"/>
              </w:rPr>
            </w:pPr>
            <w:r w:rsidRPr="00140E21">
              <w:rPr>
                <w:rFonts w:eastAsia="SimSun"/>
                <w:lang w:eastAsia="zh-CN"/>
              </w:rPr>
              <w:t>The Network Slice Instances selected by 5GC for this UE.</w:t>
            </w:r>
          </w:p>
        </w:tc>
      </w:tr>
      <w:tr w:rsidR="00C21F0C" w:rsidRPr="00140E21" w14:paraId="267B1581" w14:textId="77777777" w:rsidTr="00C21F0C">
        <w:trPr>
          <w:cantSplit/>
          <w:jc w:val="center"/>
        </w:trPr>
        <w:tc>
          <w:tcPr>
            <w:tcW w:w="3056" w:type="dxa"/>
          </w:tcPr>
          <w:p w14:paraId="6868C44D" w14:textId="77777777" w:rsidR="00C21F0C" w:rsidRPr="00140E21" w:rsidRDefault="00C21F0C" w:rsidP="00C21F0C">
            <w:pPr>
              <w:pStyle w:val="TAL"/>
              <w:rPr>
                <w:lang w:eastAsia="zh-CN"/>
              </w:rPr>
            </w:pPr>
            <w:r w:rsidRPr="00140E21">
              <w:rPr>
                <w:lang w:eastAsia="zh-CN"/>
              </w:rPr>
              <w:lastRenderedPageBreak/>
              <w:t>URRP-AMF information</w:t>
            </w:r>
          </w:p>
        </w:tc>
        <w:tc>
          <w:tcPr>
            <w:tcW w:w="6575" w:type="dxa"/>
          </w:tcPr>
          <w:p w14:paraId="163FBE7A" w14:textId="77777777" w:rsidR="00C21F0C" w:rsidRPr="00140E21" w:rsidRDefault="00C21F0C" w:rsidP="00C21F0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21F0C" w:rsidRPr="00140E21" w14:paraId="1E8609EA" w14:textId="77777777" w:rsidTr="00C21F0C">
        <w:trPr>
          <w:cantSplit/>
          <w:jc w:val="center"/>
        </w:trPr>
        <w:tc>
          <w:tcPr>
            <w:tcW w:w="3056" w:type="dxa"/>
          </w:tcPr>
          <w:p w14:paraId="5AF4BEC4" w14:textId="77777777" w:rsidR="00C21F0C" w:rsidRPr="00140E21" w:rsidRDefault="00C21F0C" w:rsidP="00C21F0C">
            <w:pPr>
              <w:pStyle w:val="TAL"/>
              <w:rPr>
                <w:rFonts w:eastAsia="SimSun"/>
                <w:lang w:eastAsia="zh-CN"/>
              </w:rPr>
            </w:pPr>
            <w:r>
              <w:rPr>
                <w:rFonts w:eastAsia="SimSun"/>
                <w:lang w:eastAsia="zh-CN"/>
              </w:rPr>
              <w:t>SoR Update Indicator for Initial Registration</w:t>
            </w:r>
          </w:p>
        </w:tc>
        <w:tc>
          <w:tcPr>
            <w:tcW w:w="6575" w:type="dxa"/>
          </w:tcPr>
          <w:p w14:paraId="7A475B49" w14:textId="77777777" w:rsidR="00C21F0C" w:rsidRPr="00140E21" w:rsidRDefault="00C21F0C" w:rsidP="00C21F0C">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21F0C" w:rsidRPr="00140E21" w14:paraId="3EDFC7AE" w14:textId="77777777" w:rsidTr="00C21F0C">
        <w:trPr>
          <w:cantSplit/>
          <w:jc w:val="center"/>
        </w:trPr>
        <w:tc>
          <w:tcPr>
            <w:tcW w:w="3056" w:type="dxa"/>
          </w:tcPr>
          <w:p w14:paraId="17371C5E" w14:textId="77777777" w:rsidR="00C21F0C" w:rsidRPr="00140E21" w:rsidRDefault="00C21F0C" w:rsidP="00C21F0C">
            <w:pPr>
              <w:pStyle w:val="TAL"/>
              <w:rPr>
                <w:lang w:eastAsia="zh-CN"/>
              </w:rPr>
            </w:pPr>
            <w:r>
              <w:rPr>
                <w:lang w:eastAsia="zh-CN"/>
              </w:rPr>
              <w:t>SoR Update Indicator for Emergency Registration</w:t>
            </w:r>
          </w:p>
        </w:tc>
        <w:tc>
          <w:tcPr>
            <w:tcW w:w="6575" w:type="dxa"/>
          </w:tcPr>
          <w:p w14:paraId="38480B21" w14:textId="77777777" w:rsidR="00C21F0C" w:rsidRPr="00140E21" w:rsidRDefault="00C21F0C" w:rsidP="00C21F0C">
            <w:pPr>
              <w:pStyle w:val="TAL"/>
              <w:rPr>
                <w:lang w:eastAsia="zh-CN"/>
              </w:rPr>
            </w:pPr>
            <w:r>
              <w:rPr>
                <w:lang w:eastAsia="zh-CN"/>
              </w:rPr>
              <w:t>An indication whether the UDM requests the AMF to retrieve SoR information when the UE performs NAS Registration Type "Emergency Registration".</w:t>
            </w:r>
          </w:p>
        </w:tc>
      </w:tr>
      <w:tr w:rsidR="00C21F0C" w:rsidRPr="00140E21" w14:paraId="7938A939" w14:textId="77777777" w:rsidTr="00C21F0C">
        <w:trPr>
          <w:cantSplit/>
          <w:jc w:val="center"/>
        </w:trPr>
        <w:tc>
          <w:tcPr>
            <w:tcW w:w="3056" w:type="dxa"/>
          </w:tcPr>
          <w:p w14:paraId="29FC3E1F" w14:textId="77777777" w:rsidR="00C21F0C" w:rsidRPr="00140E21" w:rsidRDefault="00C21F0C" w:rsidP="00C21F0C">
            <w:pPr>
              <w:pStyle w:val="TAL"/>
              <w:rPr>
                <w:lang w:eastAsia="zh-CN"/>
              </w:rPr>
            </w:pPr>
            <w:r>
              <w:rPr>
                <w:lang w:eastAsia="zh-CN"/>
              </w:rPr>
              <w:t>Charging Characteristics</w:t>
            </w:r>
          </w:p>
        </w:tc>
        <w:tc>
          <w:tcPr>
            <w:tcW w:w="6575" w:type="dxa"/>
          </w:tcPr>
          <w:p w14:paraId="4CE7F1EB" w14:textId="77777777" w:rsidR="00C21F0C" w:rsidRPr="00140E21" w:rsidRDefault="00C21F0C" w:rsidP="00C21F0C">
            <w:pPr>
              <w:pStyle w:val="TAL"/>
              <w:rPr>
                <w:lang w:eastAsia="zh-CN"/>
              </w:rPr>
            </w:pPr>
            <w:r>
              <w:rPr>
                <w:lang w:eastAsia="zh-CN"/>
              </w:rPr>
              <w:t>The Charging Characteristics as defined in Annex A, clause A.1 of TS 32.256 [71].</w:t>
            </w:r>
          </w:p>
        </w:tc>
      </w:tr>
      <w:tr w:rsidR="00C21F0C" w:rsidRPr="00140E21" w14:paraId="3ACF7146" w14:textId="77777777" w:rsidTr="00C21F0C">
        <w:trPr>
          <w:cantSplit/>
          <w:jc w:val="center"/>
        </w:trPr>
        <w:tc>
          <w:tcPr>
            <w:tcW w:w="9631" w:type="dxa"/>
            <w:gridSpan w:val="2"/>
          </w:tcPr>
          <w:p w14:paraId="0DC0DC48" w14:textId="77777777" w:rsidR="00C21F0C" w:rsidRPr="00140E21" w:rsidRDefault="00C21F0C" w:rsidP="00C21F0C">
            <w:pPr>
              <w:pStyle w:val="TAL"/>
              <w:rPr>
                <w:b/>
              </w:rPr>
            </w:pPr>
            <w:r w:rsidRPr="00140E21">
              <w:rPr>
                <w:b/>
              </w:rPr>
              <w:t>For each PDU Session level context:</w:t>
            </w:r>
          </w:p>
        </w:tc>
      </w:tr>
      <w:tr w:rsidR="00C21F0C" w:rsidRPr="00140E21" w14:paraId="7FAED071" w14:textId="77777777" w:rsidTr="00C21F0C">
        <w:trPr>
          <w:cantSplit/>
          <w:jc w:val="center"/>
        </w:trPr>
        <w:tc>
          <w:tcPr>
            <w:tcW w:w="3056" w:type="dxa"/>
          </w:tcPr>
          <w:p w14:paraId="43397055" w14:textId="77777777" w:rsidR="00C21F0C" w:rsidRPr="00140E21" w:rsidRDefault="00C21F0C" w:rsidP="00C21F0C">
            <w:pPr>
              <w:pStyle w:val="TAL"/>
            </w:pPr>
            <w:r w:rsidRPr="00140E21">
              <w:t>S-NSSAI(s)</w:t>
            </w:r>
          </w:p>
        </w:tc>
        <w:tc>
          <w:tcPr>
            <w:tcW w:w="6575" w:type="dxa"/>
          </w:tcPr>
          <w:p w14:paraId="0D9747EC" w14:textId="77777777" w:rsidR="00C21F0C" w:rsidRPr="00140E21" w:rsidRDefault="00C21F0C" w:rsidP="00C21F0C">
            <w:pPr>
              <w:pStyle w:val="TAL"/>
            </w:pPr>
            <w:r w:rsidRPr="00140E21">
              <w:t>The S-NSSAI(s) associated to the PDU Session.</w:t>
            </w:r>
          </w:p>
        </w:tc>
      </w:tr>
      <w:tr w:rsidR="00C21F0C" w:rsidRPr="00140E21" w14:paraId="735968C3" w14:textId="77777777" w:rsidTr="00C21F0C">
        <w:trPr>
          <w:cantSplit/>
          <w:jc w:val="center"/>
        </w:trPr>
        <w:tc>
          <w:tcPr>
            <w:tcW w:w="3056" w:type="dxa"/>
          </w:tcPr>
          <w:p w14:paraId="707F8997" w14:textId="77777777" w:rsidR="00C21F0C" w:rsidRPr="00140E21" w:rsidRDefault="00C21F0C" w:rsidP="00C21F0C">
            <w:pPr>
              <w:pStyle w:val="TAL"/>
            </w:pPr>
            <w:r w:rsidRPr="00140E21">
              <w:t>DNN</w:t>
            </w:r>
          </w:p>
        </w:tc>
        <w:tc>
          <w:tcPr>
            <w:tcW w:w="6575" w:type="dxa"/>
          </w:tcPr>
          <w:p w14:paraId="67CE6083" w14:textId="77777777" w:rsidR="00C21F0C" w:rsidRPr="00140E21" w:rsidRDefault="00C21F0C" w:rsidP="00C21F0C">
            <w:pPr>
              <w:pStyle w:val="TAL"/>
            </w:pPr>
            <w:r w:rsidRPr="00140E21">
              <w:t>The associated DNN for the PDU Session.</w:t>
            </w:r>
          </w:p>
        </w:tc>
      </w:tr>
      <w:tr w:rsidR="00C21F0C" w:rsidRPr="00140E21" w14:paraId="3513B8D8" w14:textId="77777777" w:rsidTr="00C21F0C">
        <w:trPr>
          <w:cantSplit/>
          <w:jc w:val="center"/>
        </w:trPr>
        <w:tc>
          <w:tcPr>
            <w:tcW w:w="3056" w:type="dxa"/>
          </w:tcPr>
          <w:p w14:paraId="4815059D" w14:textId="77777777" w:rsidR="00C21F0C" w:rsidRPr="00140E21" w:rsidRDefault="00C21F0C" w:rsidP="00C21F0C">
            <w:pPr>
              <w:pStyle w:val="TAL"/>
            </w:pPr>
            <w:r w:rsidRPr="00140E21">
              <w:rPr>
                <w:rFonts w:eastAsia="SimSun"/>
                <w:lang w:eastAsia="zh-CN"/>
              </w:rPr>
              <w:t>Network Slice Instance id</w:t>
            </w:r>
          </w:p>
        </w:tc>
        <w:tc>
          <w:tcPr>
            <w:tcW w:w="6575" w:type="dxa"/>
          </w:tcPr>
          <w:p w14:paraId="69852CC7" w14:textId="77777777" w:rsidR="00C21F0C" w:rsidRPr="00140E21" w:rsidRDefault="00C21F0C" w:rsidP="00C21F0C">
            <w:pPr>
              <w:pStyle w:val="TAL"/>
            </w:pPr>
            <w:r w:rsidRPr="00140E21">
              <w:rPr>
                <w:rFonts w:eastAsia="SimSun"/>
                <w:lang w:eastAsia="zh-CN"/>
              </w:rPr>
              <w:t>The network Slice Instance information for the PDU Session</w:t>
            </w:r>
          </w:p>
        </w:tc>
      </w:tr>
      <w:tr w:rsidR="00C21F0C" w:rsidRPr="00140E21" w14:paraId="4669F17B" w14:textId="77777777" w:rsidTr="00C21F0C">
        <w:trPr>
          <w:cantSplit/>
          <w:jc w:val="center"/>
        </w:trPr>
        <w:tc>
          <w:tcPr>
            <w:tcW w:w="3056" w:type="dxa"/>
          </w:tcPr>
          <w:p w14:paraId="50A6F52F" w14:textId="77777777" w:rsidR="00C21F0C" w:rsidRPr="00140E21" w:rsidRDefault="00C21F0C" w:rsidP="00C21F0C">
            <w:pPr>
              <w:pStyle w:val="TAL"/>
            </w:pPr>
            <w:r w:rsidRPr="00140E21">
              <w:t>PDU Session ID</w:t>
            </w:r>
          </w:p>
        </w:tc>
        <w:tc>
          <w:tcPr>
            <w:tcW w:w="6575" w:type="dxa"/>
          </w:tcPr>
          <w:p w14:paraId="3018E730" w14:textId="77777777" w:rsidR="00C21F0C" w:rsidRPr="00140E21" w:rsidRDefault="00C21F0C" w:rsidP="00C21F0C">
            <w:pPr>
              <w:pStyle w:val="TAL"/>
            </w:pPr>
            <w:r w:rsidRPr="00140E21">
              <w:t>The identifier of the PDU Session.</w:t>
            </w:r>
          </w:p>
        </w:tc>
      </w:tr>
      <w:tr w:rsidR="00C21F0C" w:rsidRPr="00140E21" w14:paraId="7C177602" w14:textId="77777777" w:rsidTr="00C21F0C">
        <w:trPr>
          <w:cantSplit/>
          <w:jc w:val="center"/>
        </w:trPr>
        <w:tc>
          <w:tcPr>
            <w:tcW w:w="3056" w:type="dxa"/>
          </w:tcPr>
          <w:p w14:paraId="6961DBBD" w14:textId="77777777" w:rsidR="00C21F0C" w:rsidRPr="00140E21" w:rsidRDefault="00C21F0C" w:rsidP="00C21F0C">
            <w:pPr>
              <w:pStyle w:val="TAL"/>
            </w:pPr>
            <w:r w:rsidRPr="00140E21">
              <w:t>SMF Information</w:t>
            </w:r>
          </w:p>
        </w:tc>
        <w:tc>
          <w:tcPr>
            <w:tcW w:w="6575" w:type="dxa"/>
          </w:tcPr>
          <w:p w14:paraId="6A37DC9D" w14:textId="77777777" w:rsidR="00C21F0C" w:rsidRPr="00140E21" w:rsidRDefault="00C21F0C" w:rsidP="00C21F0C">
            <w:pPr>
              <w:pStyle w:val="TAL"/>
            </w:pPr>
            <w:r w:rsidRPr="00140E21">
              <w:t>The associated SMF identifier and SMF address for the PDU Session.</w:t>
            </w:r>
          </w:p>
        </w:tc>
      </w:tr>
      <w:tr w:rsidR="00C21F0C" w:rsidRPr="00140E21" w14:paraId="65FB9B2A" w14:textId="77777777" w:rsidTr="00C21F0C">
        <w:trPr>
          <w:cantSplit/>
          <w:jc w:val="center"/>
        </w:trPr>
        <w:tc>
          <w:tcPr>
            <w:tcW w:w="3056" w:type="dxa"/>
          </w:tcPr>
          <w:p w14:paraId="2B17180C" w14:textId="77777777" w:rsidR="00C21F0C" w:rsidRPr="00140E21" w:rsidRDefault="00C21F0C" w:rsidP="00C21F0C">
            <w:pPr>
              <w:pStyle w:val="TAL"/>
              <w:rPr>
                <w:rFonts w:eastAsia="SimSun"/>
                <w:lang w:eastAsia="zh-CN"/>
              </w:rPr>
            </w:pPr>
            <w:r w:rsidRPr="00140E21">
              <w:rPr>
                <w:rFonts w:eastAsia="SimSun"/>
                <w:lang w:eastAsia="zh-CN"/>
              </w:rPr>
              <w:t>Access Type</w:t>
            </w:r>
          </w:p>
        </w:tc>
        <w:tc>
          <w:tcPr>
            <w:tcW w:w="6575" w:type="dxa"/>
          </w:tcPr>
          <w:p w14:paraId="30025ECD" w14:textId="77777777" w:rsidR="00C21F0C" w:rsidRPr="00140E21" w:rsidRDefault="00C21F0C" w:rsidP="00C21F0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C21F0C" w:rsidRPr="00140E21" w14:paraId="2310764A" w14:textId="77777777" w:rsidTr="00C21F0C">
        <w:trPr>
          <w:cantSplit/>
          <w:jc w:val="center"/>
        </w:trPr>
        <w:tc>
          <w:tcPr>
            <w:tcW w:w="3056" w:type="dxa"/>
          </w:tcPr>
          <w:p w14:paraId="007C790C" w14:textId="77777777" w:rsidR="00C21F0C" w:rsidRPr="00140E21" w:rsidRDefault="00C21F0C" w:rsidP="00C21F0C">
            <w:pPr>
              <w:pStyle w:val="TAL"/>
              <w:rPr>
                <w:rFonts w:eastAsia="SimSun"/>
                <w:lang w:eastAsia="zh-CN"/>
              </w:rPr>
            </w:pPr>
            <w:r w:rsidRPr="00140E21">
              <w:rPr>
                <w:rFonts w:eastAsia="SimSun"/>
                <w:lang w:eastAsia="zh-CN"/>
              </w:rPr>
              <w:t>EBI-ARP list</w:t>
            </w:r>
          </w:p>
        </w:tc>
        <w:tc>
          <w:tcPr>
            <w:tcW w:w="6575" w:type="dxa"/>
          </w:tcPr>
          <w:p w14:paraId="423C6C38" w14:textId="77777777" w:rsidR="00C21F0C" w:rsidRPr="00140E21" w:rsidRDefault="00C21F0C" w:rsidP="00C21F0C">
            <w:pPr>
              <w:pStyle w:val="TAL"/>
              <w:rPr>
                <w:rFonts w:eastAsia="SimSun"/>
                <w:lang w:eastAsia="zh-CN"/>
              </w:rPr>
            </w:pPr>
            <w:r w:rsidRPr="00140E21">
              <w:rPr>
                <w:rFonts w:eastAsia="SimSun"/>
                <w:lang w:eastAsia="zh-CN"/>
              </w:rPr>
              <w:t>The allocated EBI and associated ARP pairs for this PDU session.</w:t>
            </w:r>
          </w:p>
        </w:tc>
      </w:tr>
      <w:tr w:rsidR="00C21F0C" w:rsidRPr="00140E21" w14:paraId="0A465540" w14:textId="77777777" w:rsidTr="00C21F0C">
        <w:trPr>
          <w:cantSplit/>
          <w:jc w:val="center"/>
        </w:trPr>
        <w:tc>
          <w:tcPr>
            <w:tcW w:w="3056" w:type="dxa"/>
          </w:tcPr>
          <w:p w14:paraId="4996C0EF" w14:textId="77777777" w:rsidR="00C21F0C" w:rsidRPr="00140E21" w:rsidRDefault="00C21F0C" w:rsidP="00C21F0C">
            <w:pPr>
              <w:pStyle w:val="TAL"/>
              <w:rPr>
                <w:rFonts w:eastAsia="SimSun"/>
                <w:lang w:eastAsia="zh-CN"/>
              </w:rPr>
            </w:pPr>
            <w:r w:rsidRPr="00140E21">
              <w:rPr>
                <w:rFonts w:eastAsia="SimSun"/>
                <w:lang w:eastAsia="zh-CN"/>
              </w:rPr>
              <w:t>5GSM Core Network Capability</w:t>
            </w:r>
          </w:p>
        </w:tc>
        <w:tc>
          <w:tcPr>
            <w:tcW w:w="6575" w:type="dxa"/>
          </w:tcPr>
          <w:p w14:paraId="377478AD" w14:textId="77777777" w:rsidR="00C21F0C" w:rsidRPr="00140E21" w:rsidRDefault="00C21F0C" w:rsidP="00C21F0C">
            <w:pPr>
              <w:pStyle w:val="TAL"/>
              <w:rPr>
                <w:rFonts w:eastAsia="SimSun"/>
                <w:lang w:eastAsia="zh-CN"/>
              </w:rPr>
            </w:pPr>
            <w:r w:rsidRPr="00140E21">
              <w:rPr>
                <w:rFonts w:eastAsia="SimSun"/>
                <w:lang w:eastAsia="zh-CN"/>
              </w:rPr>
              <w:t>The UEs 5GSM Core Network Capability as defined in TS 23.501 [2] clause 5.4.4b.</w:t>
            </w:r>
          </w:p>
        </w:tc>
      </w:tr>
      <w:tr w:rsidR="00C21F0C" w:rsidRPr="00140E21" w14:paraId="2F071B7E" w14:textId="77777777" w:rsidTr="00C21F0C">
        <w:trPr>
          <w:cantSplit/>
          <w:jc w:val="center"/>
        </w:trPr>
        <w:tc>
          <w:tcPr>
            <w:tcW w:w="3056" w:type="dxa"/>
          </w:tcPr>
          <w:p w14:paraId="474127E7" w14:textId="77777777" w:rsidR="00C21F0C" w:rsidRPr="00140E21" w:rsidRDefault="00C21F0C" w:rsidP="00C21F0C">
            <w:pPr>
              <w:pStyle w:val="TAL"/>
              <w:rPr>
                <w:rFonts w:eastAsia="SimSun"/>
                <w:lang w:eastAsia="zh-CN"/>
              </w:rPr>
            </w:pPr>
            <w:r w:rsidRPr="00140E21">
              <w:rPr>
                <w:rFonts w:eastAsia="SimSun"/>
                <w:lang w:eastAsia="zh-CN"/>
              </w:rPr>
              <w:t>SMF derived CN assisted RAN parameters tuning</w:t>
            </w:r>
          </w:p>
        </w:tc>
        <w:tc>
          <w:tcPr>
            <w:tcW w:w="6575" w:type="dxa"/>
          </w:tcPr>
          <w:p w14:paraId="29A4B6D7" w14:textId="77777777" w:rsidR="00C21F0C" w:rsidRPr="00140E21" w:rsidRDefault="00C21F0C" w:rsidP="00C21F0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21F0C" w:rsidRPr="00140E21" w14:paraId="36DAB3F9" w14:textId="77777777" w:rsidTr="00C21F0C">
        <w:trPr>
          <w:cantSplit/>
          <w:jc w:val="center"/>
        </w:trPr>
        <w:tc>
          <w:tcPr>
            <w:tcW w:w="9631" w:type="dxa"/>
            <w:gridSpan w:val="2"/>
          </w:tcPr>
          <w:p w14:paraId="3EB66BE4" w14:textId="77777777" w:rsidR="00C21F0C" w:rsidRPr="00140E21" w:rsidRDefault="00C21F0C" w:rsidP="00C21F0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755EFBA" w14:textId="77777777" w:rsidR="00C21F0C" w:rsidRPr="00140E21" w:rsidRDefault="00C21F0C" w:rsidP="00C21F0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17F69" w14:textId="77777777" w:rsidR="00134E30" w:rsidRDefault="00134E30">
      <w:r>
        <w:separator/>
      </w:r>
    </w:p>
  </w:endnote>
  <w:endnote w:type="continuationSeparator" w:id="0">
    <w:p w14:paraId="1F826F1F" w14:textId="77777777" w:rsidR="00134E30" w:rsidRDefault="0013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03421" w14:textId="77777777" w:rsidR="00134E30" w:rsidRDefault="00134E30">
      <w:r>
        <w:separator/>
      </w:r>
    </w:p>
  </w:footnote>
  <w:footnote w:type="continuationSeparator" w:id="0">
    <w:p w14:paraId="300446B7" w14:textId="77777777" w:rsidR="00134E30" w:rsidRDefault="00134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42CFB"/>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02731"/>
    <w:rsid w:val="00621188"/>
    <w:rsid w:val="006257ED"/>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2C27"/>
    <w:rsid w:val="008833CE"/>
    <w:rsid w:val="008863B9"/>
    <w:rsid w:val="00890AAE"/>
    <w:rsid w:val="008A37FF"/>
    <w:rsid w:val="008A45A6"/>
    <w:rsid w:val="008E7964"/>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35152"/>
    <w:rsid w:val="00D43289"/>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EF8B1-CB04-4651-8543-871C18C5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12518</Words>
  <Characters>71354</Characters>
  <Application>Microsoft Office Word</Application>
  <DocSecurity>0</DocSecurity>
  <Lines>594</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1900-01-01T04:00:00Z</cp:lastPrinted>
  <dcterms:created xsi:type="dcterms:W3CDTF">2020-04-10T10:38:00Z</dcterms:created>
  <dcterms:modified xsi:type="dcterms:W3CDTF">2020-04-10T10:38:00Z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